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50397" w14:textId="77777777" w:rsidR="00BE5AB4" w:rsidRDefault="00BE5AB4" w:rsidP="001F5205">
      <w:pPr>
        <w:pStyle w:val="3GPPHeader"/>
        <w:spacing w:after="0"/>
      </w:pPr>
      <w:bookmarkStart w:id="0" w:name="OLE_LINK1"/>
      <w:bookmarkStart w:id="1" w:name="OLE_LINK2"/>
    </w:p>
    <w:p w14:paraId="10E4C068" w14:textId="52576146" w:rsidR="001F5205" w:rsidRPr="00BF1C89" w:rsidRDefault="001F5205" w:rsidP="001F5205">
      <w:pPr>
        <w:pStyle w:val="3GPPHeader"/>
        <w:spacing w:after="0"/>
        <w:rPr>
          <w:sz w:val="22"/>
          <w:szCs w:val="22"/>
          <w:highlight w:val="yellow"/>
        </w:rPr>
      </w:pPr>
      <w:r w:rsidRPr="00BF1C89">
        <w:rPr>
          <w:sz w:val="22"/>
          <w:szCs w:val="22"/>
        </w:rPr>
        <w:t>3GPP TSG-RAN WG2 #93bis</w:t>
      </w:r>
      <w:r w:rsidRPr="00BF1C89">
        <w:rPr>
          <w:sz w:val="22"/>
          <w:szCs w:val="22"/>
        </w:rPr>
        <w:tab/>
        <w:t xml:space="preserve">Tdoc </w:t>
      </w:r>
      <w:r w:rsidR="0057359A" w:rsidRPr="0057359A">
        <w:rPr>
          <w:sz w:val="22"/>
          <w:szCs w:val="22"/>
        </w:rPr>
        <w:t>R2-162763</w:t>
      </w:r>
    </w:p>
    <w:p w14:paraId="32B6226F" w14:textId="77777777" w:rsidR="001F5205" w:rsidRPr="00E9731A" w:rsidRDefault="001F5205" w:rsidP="001F5205">
      <w:pPr>
        <w:pStyle w:val="3GPPHeader"/>
        <w:spacing w:after="0"/>
        <w:rPr>
          <w:sz w:val="22"/>
          <w:szCs w:val="22"/>
        </w:rPr>
      </w:pPr>
      <w:r w:rsidRPr="00E9731A">
        <w:rPr>
          <w:sz w:val="22"/>
          <w:szCs w:val="22"/>
        </w:rPr>
        <w:t>Dubrovnik, Croatia, 11 – 15 April 2016</w:t>
      </w:r>
    </w:p>
    <w:p w14:paraId="00D882E1" w14:textId="51BF2D7C" w:rsidR="00D00AE7" w:rsidRPr="00E9731A" w:rsidRDefault="00D00AE7" w:rsidP="00D00AE7">
      <w:pPr>
        <w:pStyle w:val="TdocHeader2"/>
        <w:rPr>
          <w:sz w:val="22"/>
          <w:szCs w:val="22"/>
        </w:rPr>
      </w:pPr>
    </w:p>
    <w:p w14:paraId="14040266" w14:textId="5FBD4502" w:rsidR="001F5205" w:rsidRPr="00E9731A" w:rsidRDefault="001F5205" w:rsidP="00BE5AB4">
      <w:pPr>
        <w:pStyle w:val="TdocHeader2"/>
        <w:spacing w:before="120"/>
        <w:rPr>
          <w:sz w:val="20"/>
          <w:lang w:val="en-US"/>
        </w:rPr>
      </w:pPr>
      <w:r w:rsidRPr="00E9731A">
        <w:rPr>
          <w:sz w:val="20"/>
          <w:lang w:val="en-US"/>
        </w:rPr>
        <w:t>Agenda Item:</w:t>
      </w:r>
      <w:r w:rsidRPr="00E9731A">
        <w:rPr>
          <w:sz w:val="20"/>
          <w:lang w:val="en-US"/>
        </w:rPr>
        <w:tab/>
      </w:r>
      <w:r w:rsidRPr="00E9731A">
        <w:rPr>
          <w:bCs/>
          <w:iCs/>
          <w:sz w:val="20"/>
          <w:lang w:val="en-US"/>
        </w:rPr>
        <w:t>9.2</w:t>
      </w:r>
    </w:p>
    <w:p w14:paraId="0D21A345" w14:textId="77777777" w:rsidR="00D00AE7" w:rsidRPr="00BF1C89" w:rsidRDefault="00D00AE7" w:rsidP="00BE5AB4">
      <w:pPr>
        <w:pStyle w:val="TdocHeader2"/>
        <w:spacing w:before="120"/>
        <w:rPr>
          <w:sz w:val="20"/>
          <w:lang w:val="en-US"/>
        </w:rPr>
      </w:pPr>
      <w:r w:rsidRPr="00BF1C89">
        <w:rPr>
          <w:sz w:val="20"/>
          <w:lang w:val="en-US"/>
        </w:rPr>
        <w:t xml:space="preserve">Source: </w:t>
      </w:r>
      <w:r w:rsidRPr="00BF1C89">
        <w:rPr>
          <w:sz w:val="20"/>
          <w:lang w:val="en-US"/>
        </w:rPr>
        <w:tab/>
        <w:t>Ericsson</w:t>
      </w:r>
    </w:p>
    <w:p w14:paraId="5E814404" w14:textId="171E6B25" w:rsidR="00D00AE7" w:rsidRPr="00BF1C89" w:rsidRDefault="00D00AE7" w:rsidP="00BE5AB4">
      <w:pPr>
        <w:pStyle w:val="TdocHeader2"/>
        <w:spacing w:before="120"/>
        <w:rPr>
          <w:sz w:val="20"/>
          <w:lang w:val="en-US"/>
        </w:rPr>
      </w:pPr>
      <w:r w:rsidRPr="00BF1C89">
        <w:rPr>
          <w:sz w:val="20"/>
          <w:lang w:val="en-US"/>
        </w:rPr>
        <w:t>Title:</w:t>
      </w:r>
      <w:bookmarkStart w:id="2" w:name="Title"/>
      <w:bookmarkEnd w:id="2"/>
      <w:r w:rsidRPr="00BF1C89">
        <w:rPr>
          <w:sz w:val="20"/>
          <w:lang w:val="en-US"/>
        </w:rPr>
        <w:tab/>
      </w:r>
      <w:r w:rsidR="00A774D9" w:rsidRPr="00BF1C89">
        <w:rPr>
          <w:sz w:val="20"/>
          <w:lang w:val="en-US"/>
        </w:rPr>
        <w:t xml:space="preserve">Initial considerations on NR </w:t>
      </w:r>
      <w:r w:rsidR="00D72F9B" w:rsidRPr="00BF1C89">
        <w:rPr>
          <w:sz w:val="20"/>
          <w:lang w:val="en-US"/>
        </w:rPr>
        <w:t>s</w:t>
      </w:r>
      <w:r w:rsidR="00170020" w:rsidRPr="00BF1C89">
        <w:rPr>
          <w:sz w:val="20"/>
          <w:lang w:val="en-US"/>
        </w:rPr>
        <w:t>ystem access</w:t>
      </w:r>
    </w:p>
    <w:p w14:paraId="4D368497" w14:textId="77777777" w:rsidR="00D00AE7" w:rsidRPr="00BF1C89" w:rsidRDefault="00D00AE7" w:rsidP="00BE5AB4">
      <w:pPr>
        <w:pStyle w:val="TdocHeader2"/>
        <w:spacing w:before="120"/>
        <w:rPr>
          <w:sz w:val="20"/>
          <w:lang w:val="en-US"/>
        </w:rPr>
      </w:pPr>
      <w:r w:rsidRPr="00BF1C89">
        <w:rPr>
          <w:sz w:val="20"/>
          <w:lang w:val="en-US"/>
        </w:rPr>
        <w:t>Document for:</w:t>
      </w:r>
      <w:r w:rsidRPr="00BF1C89">
        <w:rPr>
          <w:sz w:val="20"/>
          <w:lang w:val="en-US"/>
        </w:rPr>
        <w:tab/>
        <w:t>Discussion and Decision</w:t>
      </w: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796A5743" w14:textId="018664D2" w:rsidR="00A774D9" w:rsidRDefault="00A774D9" w:rsidP="00A774D9">
      <w:pPr>
        <w:rPr>
          <w:lang w:val="en-US"/>
        </w:rPr>
      </w:pPr>
      <w:r>
        <w:rPr>
          <w:lang w:val="en-US"/>
        </w:rPr>
        <w:t xml:space="preserve">In this contribution the term “system access” is used to define procedures (including signals and information) related to how UEs access the system and/or are contacted by the system (i.e. how it receives paging information). In E-UTRA these procedures </w:t>
      </w:r>
      <w:r w:rsidR="00CA3341">
        <w:rPr>
          <w:lang w:val="en-US"/>
        </w:rPr>
        <w:t>impact</w:t>
      </w:r>
      <w:r>
        <w:rPr>
          <w:lang w:val="en-US"/>
        </w:rPr>
        <w:t xml:space="preserve"> </w:t>
      </w:r>
      <w:r w:rsidRPr="00D42F70">
        <w:rPr>
          <w:lang w:val="en-US"/>
        </w:rPr>
        <w:t>multiple layers of the RA</w:t>
      </w:r>
      <w:r>
        <w:rPr>
          <w:lang w:val="en-US"/>
        </w:rPr>
        <w:t xml:space="preserve">N protocol stack (e.g. PHY, MAC, </w:t>
      </w:r>
      <w:r w:rsidRPr="00D42F70">
        <w:rPr>
          <w:lang w:val="en-US"/>
        </w:rPr>
        <w:t>RRC</w:t>
      </w:r>
      <w:r>
        <w:rPr>
          <w:lang w:val="en-US"/>
        </w:rPr>
        <w:t>, etc.</w:t>
      </w:r>
      <w:r w:rsidRPr="00D42F70">
        <w:rPr>
          <w:lang w:val="en-US"/>
        </w:rPr>
        <w:t>) and</w:t>
      </w:r>
      <w:r w:rsidR="00A64C9A">
        <w:rPr>
          <w:lang w:val="en-US"/>
        </w:rPr>
        <w:t xml:space="preserve"> to</w:t>
      </w:r>
      <w:r w:rsidRPr="00D42F70">
        <w:rPr>
          <w:lang w:val="en-US"/>
        </w:rPr>
        <w:t xml:space="preserve"> some extent, the CN / RAN interface</w:t>
      </w:r>
      <w:r w:rsidR="00DF20E8">
        <w:rPr>
          <w:lang w:val="en-US"/>
        </w:rPr>
        <w:t>,</w:t>
      </w:r>
      <w:r w:rsidRPr="00D42F70">
        <w:rPr>
          <w:lang w:val="en-US"/>
        </w:rPr>
        <w:t xml:space="preserve"> as in the cas</w:t>
      </w:r>
      <w:r>
        <w:rPr>
          <w:lang w:val="en-US"/>
        </w:rPr>
        <w:t xml:space="preserve">e of initial access, paging and some state handling functionality. Examples of E-UTRA procedures considered within the scope of system access </w:t>
      </w:r>
      <w:r w:rsidRPr="00D42F70">
        <w:rPr>
          <w:lang w:val="en-US"/>
        </w:rPr>
        <w:t xml:space="preserve">are synchronization (time and frequency), Cell Search, </w:t>
      </w:r>
      <w:r w:rsidR="00893AAD">
        <w:rPr>
          <w:lang w:val="en-US"/>
        </w:rPr>
        <w:t>s</w:t>
      </w:r>
      <w:r w:rsidRPr="00D42F70">
        <w:rPr>
          <w:lang w:val="en-US"/>
        </w:rPr>
        <w:t xml:space="preserve">ystem information distribution and acquisition, </w:t>
      </w:r>
      <w:r w:rsidR="001F5205">
        <w:rPr>
          <w:lang w:val="en-US"/>
        </w:rPr>
        <w:t>connection establishment</w:t>
      </w:r>
      <w:r w:rsidRPr="00D42F70">
        <w:rPr>
          <w:lang w:val="en-US"/>
        </w:rPr>
        <w:t xml:space="preserve"> and Paging.</w:t>
      </w:r>
    </w:p>
    <w:p w14:paraId="5226407E" w14:textId="15D6AC42" w:rsidR="00730D19" w:rsidRPr="00330A66" w:rsidRDefault="00A774D9" w:rsidP="00730D19">
      <w:pPr>
        <w:rPr>
          <w:rFonts w:cs="Arial"/>
          <w:color w:val="D9D9D9" w:themeColor="background1" w:themeShade="D9"/>
        </w:rPr>
      </w:pPr>
      <w:r>
        <w:rPr>
          <w:rFonts w:cs="Arial"/>
        </w:rPr>
        <w:t xml:space="preserve">System requirements </w:t>
      </w:r>
      <w:r w:rsidRPr="00376060">
        <w:rPr>
          <w:rFonts w:cs="Arial"/>
        </w:rPr>
        <w:t xml:space="preserve">for the Next Generation (NG) </w:t>
      </w:r>
      <w:r>
        <w:rPr>
          <w:rFonts w:cs="Arial"/>
        </w:rPr>
        <w:t xml:space="preserve">Access Technologies and the </w:t>
      </w:r>
      <w:r w:rsidRPr="00376060">
        <w:rPr>
          <w:rFonts w:cs="Arial"/>
        </w:rPr>
        <w:t>Next Generation (NG) architecture</w:t>
      </w:r>
      <w:r>
        <w:rPr>
          <w:rFonts w:cs="Arial"/>
        </w:rPr>
        <w:t>, such as the ones captured in</w:t>
      </w:r>
      <w:r w:rsidRPr="00376060">
        <w:rPr>
          <w:rFonts w:cs="Arial"/>
        </w:rPr>
        <w:t xml:space="preserve"> </w:t>
      </w:r>
      <w:r>
        <w:rPr>
          <w:rFonts w:cs="Arial"/>
        </w:rPr>
        <w:t xml:space="preserve">TR 23.799 </w:t>
      </w:r>
      <w:r w:rsidR="00BE5AB4">
        <w:rPr>
          <w:rFonts w:cs="Arial"/>
        </w:rPr>
        <w:fldChar w:fldCharType="begin"/>
      </w:r>
      <w:r w:rsidR="00BE5AB4">
        <w:rPr>
          <w:rFonts w:cs="Arial"/>
        </w:rPr>
        <w:instrText xml:space="preserve"> REF _Ref447285700 \n \h </w:instrText>
      </w:r>
      <w:r w:rsidR="00BE5AB4">
        <w:rPr>
          <w:rFonts w:cs="Arial"/>
        </w:rPr>
      </w:r>
      <w:r w:rsidR="00BE5AB4">
        <w:rPr>
          <w:rFonts w:cs="Arial"/>
        </w:rPr>
        <w:fldChar w:fldCharType="separate"/>
      </w:r>
      <w:r w:rsidR="00BE5AB4">
        <w:rPr>
          <w:rFonts w:cs="Arial"/>
        </w:rPr>
        <w:t>[3]</w:t>
      </w:r>
      <w:r w:rsidR="00BE5AB4">
        <w:rPr>
          <w:rFonts w:cs="Arial"/>
        </w:rPr>
        <w:fldChar w:fldCharType="end"/>
      </w:r>
      <w:r>
        <w:rPr>
          <w:rFonts w:cs="Arial"/>
        </w:rPr>
        <w:t xml:space="preserve"> and TR 38.913 </w:t>
      </w:r>
      <w:r w:rsidR="00BE5AB4">
        <w:rPr>
          <w:rFonts w:cs="Arial"/>
        </w:rPr>
        <w:fldChar w:fldCharType="begin"/>
      </w:r>
      <w:r w:rsidR="00BE5AB4">
        <w:rPr>
          <w:rFonts w:cs="Arial"/>
        </w:rPr>
        <w:instrText xml:space="preserve"> REF _Ref446591197 \n \h </w:instrText>
      </w:r>
      <w:r w:rsidR="00BE5AB4">
        <w:rPr>
          <w:rFonts w:cs="Arial"/>
        </w:rPr>
      </w:r>
      <w:r w:rsidR="00BE5AB4">
        <w:rPr>
          <w:rFonts w:cs="Arial"/>
        </w:rPr>
        <w:fldChar w:fldCharType="separate"/>
      </w:r>
      <w:r w:rsidR="00BE5AB4">
        <w:rPr>
          <w:rFonts w:cs="Arial"/>
        </w:rPr>
        <w:t>[1]</w:t>
      </w:r>
      <w:r w:rsidR="00BE5AB4">
        <w:rPr>
          <w:rFonts w:cs="Arial"/>
        </w:rPr>
        <w:fldChar w:fldCharType="end"/>
      </w:r>
      <w:r>
        <w:rPr>
          <w:rFonts w:cs="Arial"/>
        </w:rPr>
        <w:t xml:space="preserve"> </w:t>
      </w:r>
      <w:r w:rsidRPr="00376060">
        <w:rPr>
          <w:rFonts w:cs="Arial"/>
        </w:rPr>
        <w:t xml:space="preserve">will </w:t>
      </w:r>
      <w:r>
        <w:rPr>
          <w:rFonts w:cs="Arial"/>
        </w:rPr>
        <w:t xml:space="preserve">significantly impact </w:t>
      </w:r>
      <w:r w:rsidRPr="00376060">
        <w:rPr>
          <w:rFonts w:cs="Arial"/>
        </w:rPr>
        <w:t xml:space="preserve">the design of the </w:t>
      </w:r>
      <w:r>
        <w:rPr>
          <w:rFonts w:cs="Arial"/>
        </w:rPr>
        <w:t xml:space="preserve">system access </w:t>
      </w:r>
      <w:r w:rsidRPr="00376060">
        <w:rPr>
          <w:rFonts w:cs="Arial"/>
        </w:rPr>
        <w:t>solutions</w:t>
      </w:r>
      <w:r>
        <w:rPr>
          <w:rFonts w:cs="Arial"/>
        </w:rPr>
        <w:t xml:space="preserve"> for the </w:t>
      </w:r>
      <w:r w:rsidR="00A64C9A">
        <w:rPr>
          <w:rFonts w:cs="Arial"/>
        </w:rPr>
        <w:t>N</w:t>
      </w:r>
      <w:r>
        <w:rPr>
          <w:rFonts w:cs="Arial"/>
        </w:rPr>
        <w:t>ew R</w:t>
      </w:r>
      <w:r w:rsidR="00A64C9A">
        <w:rPr>
          <w:rFonts w:cs="Arial"/>
        </w:rPr>
        <w:t>adio</w:t>
      </w:r>
      <w:r>
        <w:rPr>
          <w:rFonts w:cs="Arial"/>
        </w:rPr>
        <w:t xml:space="preserve"> (NR) </w:t>
      </w:r>
      <w:r w:rsidR="00A64C9A">
        <w:rPr>
          <w:rFonts w:cs="Arial"/>
        </w:rPr>
        <w:t xml:space="preserve">Access Technology </w:t>
      </w:r>
      <w:r>
        <w:rPr>
          <w:rFonts w:cs="Arial"/>
        </w:rPr>
        <w:t xml:space="preserve">as defined in </w:t>
      </w:r>
      <w:r w:rsidR="00BE5AB4">
        <w:rPr>
          <w:rFonts w:cs="Arial"/>
        </w:rPr>
        <w:fldChar w:fldCharType="begin"/>
      </w:r>
      <w:r w:rsidR="00BE5AB4">
        <w:rPr>
          <w:rFonts w:cs="Arial"/>
        </w:rPr>
        <w:instrText xml:space="preserve"> REF _Ref446229732 \n \h </w:instrText>
      </w:r>
      <w:r w:rsidR="00BE5AB4">
        <w:rPr>
          <w:rFonts w:cs="Arial"/>
        </w:rPr>
      </w:r>
      <w:r w:rsidR="00BE5AB4">
        <w:rPr>
          <w:rFonts w:cs="Arial"/>
        </w:rPr>
        <w:fldChar w:fldCharType="separate"/>
      </w:r>
      <w:r w:rsidR="00BE5AB4">
        <w:rPr>
          <w:rFonts w:cs="Arial"/>
        </w:rPr>
        <w:t>[2]</w:t>
      </w:r>
      <w:r w:rsidR="00BE5AB4">
        <w:rPr>
          <w:rFonts w:cs="Arial"/>
        </w:rPr>
        <w:fldChar w:fldCharType="end"/>
      </w:r>
      <w:r>
        <w:rPr>
          <w:rFonts w:cs="Arial"/>
        </w:rPr>
        <w:t xml:space="preserve">. </w:t>
      </w:r>
      <w:r w:rsidRPr="00376060">
        <w:rPr>
          <w:rFonts w:cs="Arial"/>
        </w:rPr>
        <w:t xml:space="preserve">Some of </w:t>
      </w:r>
      <w:r>
        <w:rPr>
          <w:rFonts w:cs="Arial"/>
        </w:rPr>
        <w:t xml:space="preserve">these </w:t>
      </w:r>
      <w:r w:rsidRPr="00376060">
        <w:rPr>
          <w:rFonts w:cs="Arial"/>
        </w:rPr>
        <w:t xml:space="preserve">requirements are related to </w:t>
      </w:r>
      <w:r>
        <w:rPr>
          <w:rFonts w:cs="Arial"/>
        </w:rPr>
        <w:t xml:space="preserve">network </w:t>
      </w:r>
      <w:r w:rsidRPr="00376060">
        <w:rPr>
          <w:rFonts w:cs="Arial"/>
        </w:rPr>
        <w:t xml:space="preserve">energy efficiency, </w:t>
      </w:r>
      <w:r>
        <w:rPr>
          <w:rFonts w:cs="Arial"/>
        </w:rPr>
        <w:t>future-proof design</w:t>
      </w:r>
      <w:r w:rsidRPr="00376060">
        <w:rPr>
          <w:rFonts w:cs="Arial"/>
        </w:rPr>
        <w:t>, deployment flexibility (centralized and distributed</w:t>
      </w:r>
      <w:r>
        <w:rPr>
          <w:rFonts w:cs="Arial"/>
        </w:rPr>
        <w:t>, backhaul and synchronization considerations, scalability, etc.</w:t>
      </w:r>
      <w:r w:rsidRPr="00376060">
        <w:rPr>
          <w:rFonts w:cs="Arial"/>
        </w:rPr>
        <w:t xml:space="preserve">) and the need to support a </w:t>
      </w:r>
      <w:r>
        <w:rPr>
          <w:rFonts w:cs="Arial"/>
        </w:rPr>
        <w:t>very wide range of frequencies</w:t>
      </w:r>
      <w:r w:rsidRPr="00376060">
        <w:rPr>
          <w:rFonts w:cs="Arial"/>
        </w:rPr>
        <w:t xml:space="preserve">. In addition to that, </w:t>
      </w:r>
      <w:r>
        <w:rPr>
          <w:rFonts w:cs="Arial"/>
        </w:rPr>
        <w:t xml:space="preserve">as described in </w:t>
      </w:r>
      <w:r w:rsidR="00BE5AB4">
        <w:rPr>
          <w:rFonts w:cs="Arial"/>
        </w:rPr>
        <w:fldChar w:fldCharType="begin"/>
      </w:r>
      <w:r w:rsidR="00BE5AB4">
        <w:rPr>
          <w:rFonts w:cs="Arial"/>
        </w:rPr>
        <w:instrText xml:space="preserve"> REF _Ref446229732 \n \h </w:instrText>
      </w:r>
      <w:r w:rsidR="00BE5AB4">
        <w:rPr>
          <w:rFonts w:cs="Arial"/>
        </w:rPr>
      </w:r>
      <w:r w:rsidR="00BE5AB4">
        <w:rPr>
          <w:rFonts w:cs="Arial"/>
        </w:rPr>
        <w:fldChar w:fldCharType="separate"/>
      </w:r>
      <w:r w:rsidR="00BE5AB4">
        <w:rPr>
          <w:rFonts w:cs="Arial"/>
        </w:rPr>
        <w:t>[2]</w:t>
      </w:r>
      <w:r w:rsidR="00BE5AB4">
        <w:rPr>
          <w:rFonts w:cs="Arial"/>
        </w:rPr>
        <w:fldChar w:fldCharType="end"/>
      </w:r>
      <w:r>
        <w:rPr>
          <w:rFonts w:cs="Arial"/>
        </w:rPr>
        <w:t xml:space="preserve"> it is assumed for NR</w:t>
      </w:r>
      <w:r w:rsidRPr="00376060">
        <w:rPr>
          <w:rFonts w:cs="Arial"/>
        </w:rPr>
        <w:t xml:space="preserve"> </w:t>
      </w:r>
      <w:r>
        <w:rPr>
          <w:rFonts w:cs="Arial"/>
        </w:rPr>
        <w:t xml:space="preserve">that </w:t>
      </w:r>
      <w:r w:rsidRPr="00376060">
        <w:rPr>
          <w:rFonts w:cs="Arial"/>
        </w:rPr>
        <w:t xml:space="preserve">a single technical framework should address all usage scenarios </w:t>
      </w:r>
      <w:r>
        <w:rPr>
          <w:rFonts w:cs="Arial"/>
        </w:rPr>
        <w:t xml:space="preserve">for </w:t>
      </w:r>
      <w:r w:rsidRPr="00376060">
        <w:rPr>
          <w:rFonts w:cs="Arial"/>
        </w:rPr>
        <w:t xml:space="preserve">enhanced mobile broadband (eMBB), massive machine-type-communications (mMTC) and ultra-reliable and low latency communications (uMTC) where </w:t>
      </w:r>
      <w:r>
        <w:rPr>
          <w:rFonts w:cs="Arial"/>
        </w:rPr>
        <w:t xml:space="preserve">an additional challenge is the fact that </w:t>
      </w:r>
      <w:r w:rsidRPr="00376060">
        <w:rPr>
          <w:rFonts w:cs="Arial"/>
        </w:rPr>
        <w:t xml:space="preserve">all these service categories </w:t>
      </w:r>
      <w:r>
        <w:rPr>
          <w:rFonts w:cs="Arial"/>
        </w:rPr>
        <w:t xml:space="preserve">may </w:t>
      </w:r>
      <w:r w:rsidRPr="00376060">
        <w:rPr>
          <w:rFonts w:cs="Arial"/>
        </w:rPr>
        <w:t xml:space="preserve">have different mobility requirements </w:t>
      </w:r>
      <w:r>
        <w:rPr>
          <w:rFonts w:cs="Arial"/>
        </w:rPr>
        <w:t xml:space="preserve">e.g. </w:t>
      </w:r>
      <w:r w:rsidRPr="00376060">
        <w:rPr>
          <w:rFonts w:cs="Arial"/>
        </w:rPr>
        <w:t xml:space="preserve">in terms of </w:t>
      </w:r>
      <w:r>
        <w:rPr>
          <w:rFonts w:cs="Arial"/>
        </w:rPr>
        <w:t xml:space="preserve">UE </w:t>
      </w:r>
      <w:r w:rsidRPr="00376060">
        <w:rPr>
          <w:rFonts w:cs="Arial"/>
        </w:rPr>
        <w:t>speed, reliability, terminal complexity, etc</w:t>
      </w:r>
      <w:r>
        <w:rPr>
          <w:rFonts w:cs="Arial"/>
        </w:rPr>
        <w:t xml:space="preserve">. </w:t>
      </w:r>
      <w:r w:rsidR="005C27CC">
        <w:rPr>
          <w:rFonts w:cs="Arial"/>
        </w:rPr>
        <w:fldChar w:fldCharType="begin"/>
      </w:r>
      <w:r w:rsidR="005C27CC">
        <w:rPr>
          <w:rFonts w:cs="Arial"/>
        </w:rPr>
        <w:instrText xml:space="preserve"> REF _Ref447285979 \n \h </w:instrText>
      </w:r>
      <w:r w:rsidR="005C27CC">
        <w:rPr>
          <w:rFonts w:cs="Arial"/>
        </w:rPr>
      </w:r>
      <w:r w:rsidR="005C27CC">
        <w:rPr>
          <w:rFonts w:cs="Arial"/>
        </w:rPr>
        <w:fldChar w:fldCharType="separate"/>
      </w:r>
      <w:r w:rsidR="005C27CC">
        <w:rPr>
          <w:rFonts w:cs="Arial"/>
        </w:rPr>
        <w:t>[6]</w:t>
      </w:r>
      <w:r w:rsidR="005C27CC">
        <w:rPr>
          <w:rFonts w:cs="Arial"/>
        </w:rPr>
        <w:fldChar w:fldCharType="end"/>
      </w:r>
      <w:r w:rsidRPr="00376060">
        <w:rPr>
          <w:rFonts w:cs="Arial"/>
        </w:rPr>
        <w:t>.</w:t>
      </w:r>
      <w:r w:rsidR="00BE5AB4">
        <w:rPr>
          <w:rFonts w:cs="Arial"/>
        </w:rPr>
        <w:t xml:space="preserve"> </w:t>
      </w:r>
      <w:r w:rsidR="00730D19">
        <w:rPr>
          <w:rFonts w:cs="Arial"/>
        </w:rPr>
        <w:t>The impact of requirements can be analysed for the different system access functionalities for the NR:</w:t>
      </w:r>
    </w:p>
    <w:p w14:paraId="2084FE50" w14:textId="37EC7A8A" w:rsidR="00730D19" w:rsidRDefault="00730D19" w:rsidP="00730D19">
      <w:pPr>
        <w:pStyle w:val="ListParagraph"/>
        <w:numPr>
          <w:ilvl w:val="0"/>
          <w:numId w:val="48"/>
        </w:numPr>
        <w:rPr>
          <w:rFonts w:ascii="Arial" w:hAnsi="Arial" w:cs="Arial"/>
          <w:sz w:val="20"/>
          <w:szCs w:val="20"/>
        </w:rPr>
      </w:pPr>
      <w:r>
        <w:rPr>
          <w:rFonts w:ascii="Arial" w:hAnsi="Arial" w:cs="Arial"/>
          <w:sz w:val="20"/>
          <w:szCs w:val="20"/>
        </w:rPr>
        <w:t>Coverage detection and link synchronization;</w:t>
      </w:r>
    </w:p>
    <w:p w14:paraId="291D030E" w14:textId="5939DC65" w:rsidR="00730D19" w:rsidRPr="00C35AB5" w:rsidRDefault="00730D19" w:rsidP="00730D19">
      <w:pPr>
        <w:pStyle w:val="ListParagraph"/>
        <w:numPr>
          <w:ilvl w:val="0"/>
          <w:numId w:val="48"/>
        </w:numPr>
        <w:rPr>
          <w:rFonts w:ascii="Arial" w:hAnsi="Arial" w:cs="Arial"/>
          <w:sz w:val="20"/>
          <w:szCs w:val="20"/>
        </w:rPr>
      </w:pPr>
      <w:r>
        <w:rPr>
          <w:rFonts w:ascii="Arial" w:hAnsi="Arial" w:cs="Arial"/>
          <w:sz w:val="20"/>
          <w:szCs w:val="20"/>
        </w:rPr>
        <w:t>System information distribution and acquisition;</w:t>
      </w:r>
    </w:p>
    <w:p w14:paraId="590AE835" w14:textId="6BCE93C7" w:rsidR="00730D19" w:rsidRPr="00595039" w:rsidRDefault="005C27CC" w:rsidP="00730D19">
      <w:pPr>
        <w:pStyle w:val="ListParagraph"/>
        <w:numPr>
          <w:ilvl w:val="0"/>
          <w:numId w:val="48"/>
        </w:numPr>
        <w:rPr>
          <w:rFonts w:ascii="Arial" w:hAnsi="Arial" w:cs="Arial"/>
          <w:sz w:val="20"/>
          <w:szCs w:val="20"/>
        </w:rPr>
      </w:pPr>
      <w:r>
        <w:rPr>
          <w:rFonts w:ascii="Arial" w:hAnsi="Arial" w:cs="Arial"/>
          <w:sz w:val="20"/>
          <w:szCs w:val="20"/>
        </w:rPr>
        <w:t>Connection establishment</w:t>
      </w:r>
      <w:r w:rsidR="00730D19">
        <w:rPr>
          <w:rFonts w:ascii="Arial" w:hAnsi="Arial" w:cs="Arial"/>
          <w:sz w:val="20"/>
          <w:szCs w:val="20"/>
        </w:rPr>
        <w:t>;</w:t>
      </w:r>
    </w:p>
    <w:p w14:paraId="16531FE1" w14:textId="42C446AD" w:rsidR="00730D19" w:rsidRPr="005C27CC" w:rsidRDefault="00730D19" w:rsidP="00A64C9A">
      <w:pPr>
        <w:pStyle w:val="ListParagraph"/>
        <w:numPr>
          <w:ilvl w:val="0"/>
          <w:numId w:val="48"/>
        </w:numPr>
        <w:rPr>
          <w:rFonts w:ascii="Arial" w:hAnsi="Arial"/>
          <w:sz w:val="20"/>
        </w:rPr>
      </w:pPr>
      <w:r>
        <w:rPr>
          <w:rFonts w:ascii="Arial" w:hAnsi="Arial" w:cs="Arial"/>
          <w:sz w:val="20"/>
          <w:szCs w:val="20"/>
        </w:rPr>
        <w:t>Paging;</w:t>
      </w:r>
    </w:p>
    <w:p w14:paraId="56BE5326" w14:textId="1674C8E7" w:rsidR="00730D19" w:rsidRDefault="00730D19" w:rsidP="00730D19">
      <w:pPr>
        <w:rPr>
          <w:rFonts w:cs="Arial"/>
        </w:rPr>
      </w:pPr>
      <w:r>
        <w:rPr>
          <w:rFonts w:cs="Arial"/>
        </w:rPr>
        <w:t xml:space="preserve">In addition to system requirements, the design of the functionalities described above shall also fulfil the performance requirements described in TR 38.913 </w:t>
      </w:r>
      <w:r w:rsidR="00BE5AB4">
        <w:rPr>
          <w:rFonts w:cs="Arial"/>
        </w:rPr>
        <w:fldChar w:fldCharType="begin"/>
      </w:r>
      <w:r w:rsidR="00BE5AB4">
        <w:rPr>
          <w:rFonts w:cs="Arial"/>
        </w:rPr>
        <w:instrText xml:space="preserve"> REF _Ref446591197 \n \h </w:instrText>
      </w:r>
      <w:r w:rsidR="00BE5AB4">
        <w:rPr>
          <w:rFonts w:cs="Arial"/>
        </w:rPr>
      </w:r>
      <w:r w:rsidR="00BE5AB4">
        <w:rPr>
          <w:rFonts w:cs="Arial"/>
        </w:rPr>
        <w:fldChar w:fldCharType="separate"/>
      </w:r>
      <w:r w:rsidR="00BE5AB4">
        <w:rPr>
          <w:rFonts w:cs="Arial"/>
        </w:rPr>
        <w:t>[1]</w:t>
      </w:r>
      <w:r w:rsidR="00BE5AB4">
        <w:rPr>
          <w:rFonts w:cs="Arial"/>
        </w:rPr>
        <w:fldChar w:fldCharType="end"/>
      </w:r>
      <w:r>
        <w:rPr>
          <w:rFonts w:cs="Arial"/>
        </w:rPr>
        <w:t xml:space="preserve"> such as the control plane latency that should be </w:t>
      </w:r>
      <w:r w:rsidR="00DF20E8">
        <w:rPr>
          <w:rFonts w:cs="Arial"/>
        </w:rPr>
        <w:t xml:space="preserve">maximum </w:t>
      </w:r>
      <w:r>
        <w:rPr>
          <w:rFonts w:cs="Arial"/>
        </w:rPr>
        <w:t>10</w:t>
      </w:r>
      <w:r w:rsidR="00DF20E8">
        <w:rPr>
          <w:rFonts w:cs="Arial"/>
        </w:rPr>
        <w:t xml:space="preserve"> </w:t>
      </w:r>
      <w:r>
        <w:rPr>
          <w:rFonts w:cs="Arial"/>
        </w:rPr>
        <w:t>ms.</w:t>
      </w:r>
    </w:p>
    <w:p w14:paraId="184F26AC" w14:textId="77777777" w:rsidR="00730D19" w:rsidRPr="00BE5AB4" w:rsidRDefault="00730D19" w:rsidP="00730D19">
      <w:pPr>
        <w:pStyle w:val="TOC1"/>
        <w:rPr>
          <w:lang w:val="en-GB"/>
        </w:rPr>
      </w:pPr>
    </w:p>
    <w:p w14:paraId="3C9FA017" w14:textId="57373D0E" w:rsidR="00730D19" w:rsidRDefault="00730D19" w:rsidP="005C791D">
      <w:pPr>
        <w:pStyle w:val="Observation"/>
        <w:rPr>
          <w:rFonts w:cs="Arial"/>
        </w:rPr>
      </w:pPr>
      <w:r>
        <w:rPr>
          <w:rFonts w:cs="Arial"/>
        </w:rPr>
        <w:t>Initial assumptions for the s</w:t>
      </w:r>
      <w:r w:rsidR="003D4BF2">
        <w:rPr>
          <w:rFonts w:cs="Arial"/>
        </w:rPr>
        <w:t>yst</w:t>
      </w:r>
      <w:r>
        <w:rPr>
          <w:rFonts w:cs="Arial"/>
        </w:rPr>
        <w:t>e</w:t>
      </w:r>
      <w:r w:rsidR="003D4BF2">
        <w:rPr>
          <w:rFonts w:cs="Arial"/>
        </w:rPr>
        <w:t>m</w:t>
      </w:r>
      <w:r>
        <w:rPr>
          <w:rFonts w:cs="Arial"/>
        </w:rPr>
        <w:t xml:space="preserve"> access functionalities are proposed. These are based on N</w:t>
      </w:r>
      <w:r w:rsidR="00133AFE">
        <w:rPr>
          <w:rFonts w:cs="Arial"/>
        </w:rPr>
        <w:t>R</w:t>
      </w:r>
      <w:r>
        <w:rPr>
          <w:rFonts w:cs="Arial"/>
        </w:rPr>
        <w:t xml:space="preserve"> system requirements and performance requirements such as control plane latency</w:t>
      </w:r>
      <w:r w:rsidR="00DF20E8">
        <w:t>.</w:t>
      </w:r>
    </w:p>
    <w:p w14:paraId="3C11EC42" w14:textId="77777777" w:rsidR="00730D19" w:rsidRDefault="00730D19" w:rsidP="00D42F70">
      <w:pPr>
        <w:rPr>
          <w:lang w:val="en-US"/>
        </w:rPr>
      </w:pPr>
    </w:p>
    <w:p w14:paraId="2EE7A1D8" w14:textId="4059D4A9" w:rsidR="00D00AE7" w:rsidRDefault="00D00AE7" w:rsidP="00D00AE7">
      <w:pPr>
        <w:pStyle w:val="Heading1"/>
      </w:pPr>
      <w:r>
        <w:t>Discussion</w:t>
      </w:r>
    </w:p>
    <w:p w14:paraId="3D76DCB6" w14:textId="41CC0F30" w:rsidR="003D4BF2" w:rsidRPr="003D4BF2" w:rsidRDefault="003D4BF2" w:rsidP="003D4BF2">
      <w:pPr>
        <w:pStyle w:val="Heading2"/>
      </w:pPr>
      <w:r w:rsidRPr="003D4BF2">
        <w:rPr>
          <w:sz w:val="28"/>
        </w:rPr>
        <w:t xml:space="preserve">Assumptions </w:t>
      </w:r>
      <w:r w:rsidR="00667E0E">
        <w:rPr>
          <w:sz w:val="28"/>
        </w:rPr>
        <w:t xml:space="preserve">and requirements </w:t>
      </w:r>
      <w:r w:rsidRPr="003D4BF2">
        <w:rPr>
          <w:sz w:val="28"/>
        </w:rPr>
        <w:t xml:space="preserve">for </w:t>
      </w:r>
      <w:r>
        <w:rPr>
          <w:sz w:val="28"/>
        </w:rPr>
        <w:t>NR system access</w:t>
      </w:r>
    </w:p>
    <w:p w14:paraId="13FE10E8" w14:textId="7E0E357E" w:rsidR="003D4BF2" w:rsidRDefault="003D4BF2" w:rsidP="003D4BF2">
      <w:pPr>
        <w:rPr>
          <w:rFonts w:cs="Arial"/>
        </w:rPr>
      </w:pPr>
      <w:r>
        <w:rPr>
          <w:rFonts w:cs="Arial"/>
        </w:rPr>
        <w:t>The NG</w:t>
      </w:r>
      <w:r w:rsidRPr="00376060">
        <w:rPr>
          <w:rFonts w:cs="Arial"/>
        </w:rPr>
        <w:t xml:space="preserve"> architecture </w:t>
      </w:r>
      <w:r>
        <w:rPr>
          <w:rFonts w:cs="Arial"/>
        </w:rPr>
        <w:t xml:space="preserve">and access technology requirements </w:t>
      </w:r>
      <w:r w:rsidRPr="00376060">
        <w:rPr>
          <w:rFonts w:cs="Arial"/>
        </w:rPr>
        <w:t xml:space="preserve">will </w:t>
      </w:r>
      <w:r>
        <w:rPr>
          <w:rFonts w:cs="Arial"/>
        </w:rPr>
        <w:t xml:space="preserve">significantly impact </w:t>
      </w:r>
      <w:r w:rsidRPr="00376060">
        <w:rPr>
          <w:rFonts w:cs="Arial"/>
        </w:rPr>
        <w:t xml:space="preserve">the design of </w:t>
      </w:r>
      <w:r>
        <w:rPr>
          <w:rFonts w:cs="Arial"/>
        </w:rPr>
        <w:t xml:space="preserve">system access </w:t>
      </w:r>
      <w:r w:rsidRPr="00376060">
        <w:rPr>
          <w:rFonts w:cs="Arial"/>
        </w:rPr>
        <w:t>solutions</w:t>
      </w:r>
      <w:r>
        <w:rPr>
          <w:rFonts w:cs="Arial"/>
        </w:rPr>
        <w:t xml:space="preserve"> for the </w:t>
      </w:r>
      <w:r w:rsidR="00CB5367">
        <w:rPr>
          <w:rFonts w:cs="Arial"/>
        </w:rPr>
        <w:t>N</w:t>
      </w:r>
      <w:r>
        <w:rPr>
          <w:rFonts w:cs="Arial"/>
        </w:rPr>
        <w:t>ew R</w:t>
      </w:r>
      <w:r w:rsidR="00C26FE5">
        <w:rPr>
          <w:rFonts w:cs="Arial"/>
        </w:rPr>
        <w:t xml:space="preserve">adio </w:t>
      </w:r>
      <w:r>
        <w:rPr>
          <w:rFonts w:cs="Arial"/>
        </w:rPr>
        <w:t>(NR)</w:t>
      </w:r>
      <w:r w:rsidR="00C26FE5">
        <w:rPr>
          <w:rFonts w:cs="Arial"/>
        </w:rPr>
        <w:t xml:space="preserve"> Access Technology</w:t>
      </w:r>
      <w:r>
        <w:rPr>
          <w:rFonts w:cs="Arial"/>
        </w:rPr>
        <w:t>. These requirements and their impact are described below.</w:t>
      </w:r>
    </w:p>
    <w:p w14:paraId="496107D4" w14:textId="77CC66B5" w:rsidR="003D4BF2" w:rsidRPr="003D4BF2" w:rsidRDefault="003D4BF2" w:rsidP="001C0E89">
      <w:pPr>
        <w:pStyle w:val="Heading3"/>
      </w:pPr>
      <w:r>
        <w:lastRenderedPageBreak/>
        <w:t xml:space="preserve"> Future-proof design</w:t>
      </w:r>
    </w:p>
    <w:p w14:paraId="49143646" w14:textId="0F3BBE45" w:rsidR="003D4BF2" w:rsidRPr="003D4BF2" w:rsidRDefault="003D4BF2" w:rsidP="003D4BF2">
      <w:r>
        <w:t xml:space="preserve">Lessons learnt from E-UTRA have shown that the introduction of new features e.g. relying on new physical channels was more difficult due to the fact that the specifications define reference signals to be constantly transmitted and spread all over the bandwidth, </w:t>
      </w:r>
      <w:r w:rsidR="00EE3C1F">
        <w:t>i.</w:t>
      </w:r>
      <w:r>
        <w:t>e. cell-specific reference signals (CRS). There is a strong support in the industry that a radio interface based on a lean carrier principle (e.g. without the transmissions of signals similar to cell-specific reference signals in E-UTRA, always turned on and transmitted all over the band</w:t>
      </w:r>
      <w:r w:rsidR="00EE3C1F">
        <w:t>width</w:t>
      </w:r>
      <w:r>
        <w:t>) would enable</w:t>
      </w:r>
      <w:r w:rsidR="00C26FE5">
        <w:t xml:space="preserve"> a</w:t>
      </w:r>
      <w:r>
        <w:t xml:space="preserve"> future-proof NR by allowing the usage of unoccupied resources for </w:t>
      </w:r>
      <w:r w:rsidR="00CA3341">
        <w:t>new</w:t>
      </w:r>
      <w:r>
        <w:t xml:space="preserve"> physical channels in future releases.</w:t>
      </w:r>
    </w:p>
    <w:p w14:paraId="0A4A5930" w14:textId="5C26B8F4" w:rsidR="003D4BF2" w:rsidRDefault="003D4BF2" w:rsidP="003D4BF2">
      <w:r>
        <w:t xml:space="preserve">It is also assumed for NR that a single technical framework should address all usage scenarios for enhanced mobile broadband (eMBB), massive machine-type-communications (mMTC) and ultra-reliable and low latency communications (uMTC) </w:t>
      </w:r>
      <w:r w:rsidR="007F13AA">
        <w:fldChar w:fldCharType="begin"/>
      </w:r>
      <w:r w:rsidR="007F13AA">
        <w:instrText xml:space="preserve"> REF _Ref446229732 \n \h </w:instrText>
      </w:r>
      <w:r w:rsidR="007F13AA">
        <w:fldChar w:fldCharType="separate"/>
      </w:r>
      <w:r w:rsidR="007F13AA">
        <w:t>[2]</w:t>
      </w:r>
      <w:r w:rsidR="007F13AA">
        <w:fldChar w:fldCharType="end"/>
      </w:r>
      <w:r>
        <w:t xml:space="preserve">. It is required that the design of the RAN architecture shall allow the deployment of new services rapidly and efficiently </w:t>
      </w:r>
      <w:r w:rsidR="007F13AA">
        <w:fldChar w:fldCharType="begin"/>
      </w:r>
      <w:r w:rsidR="007F13AA">
        <w:instrText xml:space="preserve"> REF _Ref446591197 \n \h </w:instrText>
      </w:r>
      <w:r w:rsidR="007F13AA">
        <w:fldChar w:fldCharType="separate"/>
      </w:r>
      <w:r w:rsidR="007F13AA">
        <w:t>[1]</w:t>
      </w:r>
      <w:r w:rsidR="007F13AA">
        <w:fldChar w:fldCharType="end"/>
      </w:r>
      <w:r>
        <w:t xml:space="preserve"> despite the fact that all these service categories may have different characteristics in terms of terminal complexity and mobility patterns </w:t>
      </w:r>
      <w:r w:rsidR="007F13AA">
        <w:fldChar w:fldCharType="begin"/>
      </w:r>
      <w:r w:rsidR="007F13AA">
        <w:instrText xml:space="preserve"> REF _Ref447285979 \n \h </w:instrText>
      </w:r>
      <w:r w:rsidR="007F13AA">
        <w:fldChar w:fldCharType="separate"/>
      </w:r>
      <w:r w:rsidR="007F13AA">
        <w:t>[6]</w:t>
      </w:r>
      <w:r w:rsidR="007F13AA">
        <w:fldChar w:fldCharType="end"/>
      </w:r>
      <w:r>
        <w:t>.</w:t>
      </w:r>
    </w:p>
    <w:p w14:paraId="614C3976" w14:textId="66AD963C" w:rsidR="003D4BF2" w:rsidRDefault="003D4BF2" w:rsidP="003D4BF2">
      <w:r>
        <w:t>Therefore, in order to achieve a fast introduction of new services and address potentially different requirements</w:t>
      </w:r>
      <w:r w:rsidR="00EE3C1F">
        <w:t>,</w:t>
      </w:r>
      <w:r>
        <w:t xml:space="preserve"> system access procedures should be aimed to reuse as much as possible previously standardized components</w:t>
      </w:r>
      <w:r w:rsidR="001F5205">
        <w:t>, e.g. signals for coverage detection, system information frameworks, etc</w:t>
      </w:r>
      <w:r>
        <w:t>. That would lead to a design that from the beginning takes into account at least some aspects of both eMBB and non-eMBB services.</w:t>
      </w:r>
    </w:p>
    <w:p w14:paraId="473D1A56" w14:textId="5F71D6E0" w:rsidR="003D4BF2" w:rsidRDefault="003D4BF2" w:rsidP="003D4BF2">
      <w:pPr>
        <w:pStyle w:val="Proposal"/>
        <w:numPr>
          <w:ilvl w:val="0"/>
          <w:numId w:val="3"/>
        </w:numPr>
      </w:pPr>
      <w:bookmarkStart w:id="4" w:name="_Toc446687674"/>
      <w:bookmarkStart w:id="5" w:name="_Toc446775906"/>
      <w:bookmarkStart w:id="6" w:name="_Toc446778843"/>
      <w:bookmarkStart w:id="7" w:name="_Toc446779647"/>
      <w:bookmarkStart w:id="8" w:name="_Toc447119475"/>
      <w:bookmarkStart w:id="9" w:name="_Toc447142408"/>
      <w:bookmarkStart w:id="10" w:name="_Toc447285407"/>
      <w:bookmarkStart w:id="11" w:name="_Toc447286119"/>
      <w:bookmarkStart w:id="12" w:name="_Toc447303724"/>
      <w:bookmarkStart w:id="13" w:name="_Toc447326708"/>
      <w:r>
        <w:t>System access functionality in NR should adopt principles that allow future-proofness</w:t>
      </w:r>
      <w:r w:rsidR="00E5471B">
        <w:t>,</w:t>
      </w:r>
      <w:r>
        <w:t xml:space="preserve"> such as lean carrier</w:t>
      </w:r>
      <w:r w:rsidR="001C064A">
        <w:t xml:space="preserve"> and</w:t>
      </w:r>
      <w:r>
        <w:t xml:space="preserve"> the reuse of </w:t>
      </w:r>
      <w:r w:rsidR="00E5471B">
        <w:t xml:space="preserve">standardized </w:t>
      </w:r>
      <w:r>
        <w:t>components for newly introduced services and features (e.g. signals for coverage detection, system information frameworks, etc.).</w:t>
      </w:r>
      <w:bookmarkEnd w:id="4"/>
      <w:bookmarkEnd w:id="5"/>
      <w:bookmarkEnd w:id="6"/>
      <w:bookmarkEnd w:id="7"/>
      <w:bookmarkEnd w:id="8"/>
      <w:bookmarkEnd w:id="9"/>
      <w:bookmarkEnd w:id="10"/>
      <w:bookmarkEnd w:id="11"/>
      <w:bookmarkEnd w:id="12"/>
      <w:bookmarkEnd w:id="13"/>
    </w:p>
    <w:p w14:paraId="37F818D2" w14:textId="77777777" w:rsidR="003D4BF2" w:rsidRDefault="003D4BF2" w:rsidP="003D4BF2"/>
    <w:p w14:paraId="0351AF15" w14:textId="478B0DF0" w:rsidR="004B12AC" w:rsidRPr="00981DD1" w:rsidRDefault="004B12AC" w:rsidP="004B12AC">
      <w:pPr>
        <w:pStyle w:val="Heading3"/>
      </w:pPr>
      <w:r w:rsidRPr="00981DD1">
        <w:t xml:space="preserve"> Network </w:t>
      </w:r>
      <w:r w:rsidR="00F503B9">
        <w:t>e</w:t>
      </w:r>
      <w:r w:rsidRPr="00981DD1">
        <w:t xml:space="preserve">nergy </w:t>
      </w:r>
      <w:r w:rsidR="00F503B9">
        <w:t>e</w:t>
      </w:r>
      <w:r w:rsidRPr="00981DD1">
        <w:t>fficiency</w:t>
      </w:r>
    </w:p>
    <w:p w14:paraId="3B72508C" w14:textId="0E0507B6" w:rsidR="00354401" w:rsidRDefault="004B12AC" w:rsidP="004B12AC">
      <w:pPr>
        <w:pStyle w:val="BodyText"/>
        <w:rPr>
          <w:rFonts w:cs="Arial"/>
        </w:rPr>
      </w:pPr>
      <w:r>
        <w:rPr>
          <w:rFonts w:cs="Arial"/>
        </w:rPr>
        <w:t xml:space="preserve">Network energy efficiency is one key performance indicator listed in </w:t>
      </w:r>
      <w:r>
        <w:rPr>
          <w:rFonts w:cs="Arial"/>
        </w:rPr>
        <w:fldChar w:fldCharType="begin"/>
      </w:r>
      <w:r>
        <w:rPr>
          <w:rFonts w:cs="Arial"/>
        </w:rPr>
        <w:instrText xml:space="preserve"> REF _Ref445996996 \n \h </w:instrText>
      </w:r>
      <w:r>
        <w:rPr>
          <w:rFonts w:cs="Arial"/>
        </w:rPr>
      </w:r>
      <w:r>
        <w:rPr>
          <w:rFonts w:cs="Arial"/>
        </w:rPr>
        <w:fldChar w:fldCharType="separate"/>
      </w:r>
      <w:r>
        <w:rPr>
          <w:rFonts w:cs="Arial"/>
        </w:rPr>
        <w:t>[1]</w:t>
      </w:r>
      <w:r>
        <w:rPr>
          <w:rFonts w:cs="Arial"/>
        </w:rPr>
        <w:fldChar w:fldCharType="end"/>
      </w:r>
      <w:r>
        <w:rPr>
          <w:rFonts w:cs="Arial"/>
        </w:rPr>
        <w:t xml:space="preserve">. </w:t>
      </w:r>
      <w:r w:rsidR="002A54D3">
        <w:rPr>
          <w:rFonts w:cs="Arial"/>
        </w:rPr>
        <w:t xml:space="preserve">The importance of network energy </w:t>
      </w:r>
      <w:r w:rsidR="004900D4">
        <w:rPr>
          <w:rFonts w:cs="Arial"/>
        </w:rPr>
        <w:t>efficiency</w:t>
      </w:r>
      <w:r w:rsidR="002A54D3">
        <w:rPr>
          <w:rFonts w:cs="Arial"/>
        </w:rPr>
        <w:t xml:space="preserve"> is further discussed i</w:t>
      </w:r>
      <w:r w:rsidR="00CB7A8C">
        <w:rPr>
          <w:rFonts w:cs="Arial"/>
        </w:rPr>
        <w:t xml:space="preserve">n </w:t>
      </w:r>
      <w:r w:rsidR="00CB7A8C">
        <w:rPr>
          <w:rFonts w:cs="Arial"/>
        </w:rPr>
        <w:fldChar w:fldCharType="begin"/>
      </w:r>
      <w:r w:rsidR="00CB7A8C">
        <w:rPr>
          <w:rFonts w:cs="Arial"/>
        </w:rPr>
        <w:instrText xml:space="preserve"> REF _Ref447277609 \n \h </w:instrText>
      </w:r>
      <w:r w:rsidR="00CB7A8C">
        <w:rPr>
          <w:rFonts w:cs="Arial"/>
        </w:rPr>
      </w:r>
      <w:r w:rsidR="00CB7A8C">
        <w:rPr>
          <w:rFonts w:cs="Arial"/>
        </w:rPr>
        <w:fldChar w:fldCharType="separate"/>
      </w:r>
      <w:r w:rsidR="00CB7A8C">
        <w:rPr>
          <w:rFonts w:cs="Arial"/>
        </w:rPr>
        <w:t>[4]</w:t>
      </w:r>
      <w:r w:rsidR="00CB7A8C">
        <w:rPr>
          <w:rFonts w:cs="Arial"/>
        </w:rPr>
        <w:fldChar w:fldCharType="end"/>
      </w:r>
      <w:r w:rsidR="00CB7A8C">
        <w:rPr>
          <w:rFonts w:cs="Arial"/>
        </w:rPr>
        <w:t xml:space="preserve">, </w:t>
      </w:r>
      <w:r w:rsidR="002A54D3">
        <w:rPr>
          <w:rFonts w:cs="Arial"/>
        </w:rPr>
        <w:t xml:space="preserve">where </w:t>
      </w:r>
      <w:r w:rsidR="00CB7A8C">
        <w:rPr>
          <w:lang w:val="en-US"/>
        </w:rPr>
        <w:t>lessons learned from network energy consumption in 2G/3G/4G networks is discussed and some key observations relevant when designing a new radio access technology are</w:t>
      </w:r>
      <w:r w:rsidR="00CB7A8C">
        <w:rPr>
          <w:rFonts w:cs="Arial"/>
        </w:rPr>
        <w:t xml:space="preserve"> listed. In short, NR should aim to make the minimum duty cycle as small as possible and at the same time maximise the opportunity of network DTX duration.</w:t>
      </w:r>
    </w:p>
    <w:p w14:paraId="482335B3" w14:textId="6F8D6937" w:rsidR="009B5CEE" w:rsidRPr="00664D1E" w:rsidRDefault="00CB7A8C" w:rsidP="004B12AC">
      <w:pPr>
        <w:rPr>
          <w:rFonts w:cs="Arial"/>
          <w:lang w:val="en-US"/>
        </w:rPr>
      </w:pPr>
      <w:r>
        <w:rPr>
          <w:rFonts w:cs="Arial"/>
        </w:rPr>
        <w:t>Consequently, s</w:t>
      </w:r>
      <w:r w:rsidR="004B12AC">
        <w:rPr>
          <w:rFonts w:cs="Arial"/>
        </w:rPr>
        <w:t xml:space="preserve">ystem access functionalities should </w:t>
      </w:r>
      <w:r w:rsidR="0020622F">
        <w:rPr>
          <w:rFonts w:cs="Arial"/>
        </w:rPr>
        <w:t>b</w:t>
      </w:r>
      <w:r w:rsidR="004B12AC">
        <w:rPr>
          <w:rFonts w:cs="Arial"/>
        </w:rPr>
        <w:t>e design</w:t>
      </w:r>
      <w:r w:rsidR="0020622F">
        <w:rPr>
          <w:rFonts w:cs="Arial"/>
        </w:rPr>
        <w:t>ed</w:t>
      </w:r>
      <w:r w:rsidR="004B12AC">
        <w:rPr>
          <w:rFonts w:cs="Arial"/>
        </w:rPr>
        <w:t xml:space="preserve"> to allow network energy efficiency mechanisms </w:t>
      </w:r>
      <w:r w:rsidR="009B5CEE">
        <w:rPr>
          <w:rFonts w:cs="Arial"/>
        </w:rPr>
        <w:t xml:space="preserve">where the energy consumed by the network scales with the traffic. </w:t>
      </w:r>
      <w:r w:rsidR="004B12AC">
        <w:rPr>
          <w:rFonts w:cs="Arial"/>
        </w:rPr>
        <w:t xml:space="preserve">One potential area of improvement </w:t>
      </w:r>
      <w:r w:rsidR="009B5CEE">
        <w:rPr>
          <w:rFonts w:cs="Arial"/>
        </w:rPr>
        <w:t xml:space="preserve">to reach that goal </w:t>
      </w:r>
      <w:r w:rsidR="004B12AC">
        <w:rPr>
          <w:rFonts w:cs="Arial"/>
        </w:rPr>
        <w:t>is to limit the number of mandatory “always on” signals in the network</w:t>
      </w:r>
      <w:r w:rsidR="009B5CEE">
        <w:rPr>
          <w:rFonts w:cs="Arial"/>
        </w:rPr>
        <w:t>, transmitted when there is no traffic</w:t>
      </w:r>
      <w:r w:rsidR="004B12AC">
        <w:rPr>
          <w:rFonts w:cs="Arial"/>
        </w:rPr>
        <w:t xml:space="preserve">. For instance, in LTE, PSS/SSS signals, CRS signals and </w:t>
      </w:r>
      <w:r w:rsidR="00893AAD">
        <w:rPr>
          <w:rFonts w:cs="Arial"/>
        </w:rPr>
        <w:t>s</w:t>
      </w:r>
      <w:r w:rsidR="004B12AC">
        <w:rPr>
          <w:rFonts w:cs="Arial"/>
        </w:rPr>
        <w:t xml:space="preserve">ystem </w:t>
      </w:r>
      <w:r w:rsidR="00893AAD">
        <w:rPr>
          <w:rFonts w:cs="Arial"/>
        </w:rPr>
        <w:t>i</w:t>
      </w:r>
      <w:r w:rsidR="004B12AC">
        <w:rPr>
          <w:rFonts w:cs="Arial"/>
        </w:rPr>
        <w:t xml:space="preserve">nformation broadcast are examples of such frequent always on transmissions that </w:t>
      </w:r>
      <w:r w:rsidR="004B12AC" w:rsidRPr="007A0555">
        <w:rPr>
          <w:rFonts w:cs="Arial"/>
        </w:rPr>
        <w:t>limit the possibility for power saving in the base stations.</w:t>
      </w:r>
      <w:r w:rsidR="004B12AC">
        <w:rPr>
          <w:rFonts w:cs="Arial"/>
        </w:rPr>
        <w:t xml:space="preserve"> PSS/SSS </w:t>
      </w:r>
      <w:r w:rsidR="004F08F8">
        <w:rPr>
          <w:rFonts w:cs="Arial"/>
        </w:rPr>
        <w:t xml:space="preserve">is transmitted every 5 ms </w:t>
      </w:r>
      <w:r w:rsidR="004B12AC">
        <w:rPr>
          <w:rFonts w:cs="Arial"/>
        </w:rPr>
        <w:t xml:space="preserve">and CRS </w:t>
      </w:r>
      <w:r w:rsidR="004F08F8">
        <w:rPr>
          <w:rFonts w:cs="Arial"/>
        </w:rPr>
        <w:t>is transmitted 4 times every 1 ms</w:t>
      </w:r>
      <w:r w:rsidR="004B12AC">
        <w:rPr>
          <w:rFonts w:cs="Arial"/>
        </w:rPr>
        <w:t>, providing very little opportunity for network DTX. Allowing longer gaps between these at least during situations of low or even no traffic would allow for more power efficient base station implementations where the used energy scales better with the transmitted number of information bits.</w:t>
      </w:r>
    </w:p>
    <w:p w14:paraId="0F531F94" w14:textId="1F0A5EFD" w:rsidR="004B12AC" w:rsidRDefault="009B5CEE" w:rsidP="00664D1E">
      <w:pPr>
        <w:pStyle w:val="Proposal"/>
      </w:pPr>
      <w:bookmarkStart w:id="14" w:name="_Toc446687675"/>
      <w:bookmarkStart w:id="15" w:name="_Toc446775907"/>
      <w:bookmarkStart w:id="16" w:name="_Toc446778844"/>
      <w:bookmarkStart w:id="17" w:name="_Toc446779648"/>
      <w:bookmarkStart w:id="18" w:name="_Toc447119476"/>
      <w:bookmarkStart w:id="19" w:name="_Toc447142409"/>
      <w:bookmarkStart w:id="20" w:name="_Toc447285408"/>
      <w:bookmarkStart w:id="21" w:name="_Toc447286120"/>
      <w:bookmarkStart w:id="22" w:name="_Toc447303725"/>
      <w:bookmarkStart w:id="23" w:name="_Toc447326709"/>
      <w:r>
        <w:t>System access functionalities in NR should</w:t>
      </w:r>
      <w:r w:rsidR="007029CE">
        <w:t xml:space="preserve"> limit always on signals in the system and</w:t>
      </w:r>
      <w:r>
        <w:t xml:space="preserve"> rely on signals and procedures allowing </w:t>
      </w:r>
      <w:r>
        <w:rPr>
          <w:rFonts w:cs="Arial"/>
        </w:rPr>
        <w:t xml:space="preserve">network energy efficiency mechanisms where the </w:t>
      </w:r>
      <w:r w:rsidR="00893AAD">
        <w:rPr>
          <w:rFonts w:cs="Arial"/>
        </w:rPr>
        <w:t>consumed</w:t>
      </w:r>
      <w:r>
        <w:rPr>
          <w:rFonts w:cs="Arial"/>
        </w:rPr>
        <w:t xml:space="preserve"> energy scales with the traffic</w:t>
      </w:r>
      <w:bookmarkEnd w:id="14"/>
      <w:bookmarkEnd w:id="15"/>
      <w:bookmarkEnd w:id="16"/>
      <w:bookmarkEnd w:id="17"/>
      <w:bookmarkEnd w:id="18"/>
      <w:bookmarkEnd w:id="19"/>
      <w:r w:rsidR="00DA454A">
        <w:rPr>
          <w:rFonts w:cs="Arial"/>
        </w:rPr>
        <w:t>.</w:t>
      </w:r>
      <w:bookmarkEnd w:id="20"/>
      <w:bookmarkEnd w:id="21"/>
      <w:bookmarkEnd w:id="22"/>
      <w:bookmarkEnd w:id="23"/>
      <w:r>
        <w:rPr>
          <w:rFonts w:cs="Arial"/>
        </w:rPr>
        <w:t xml:space="preserve"> </w:t>
      </w:r>
    </w:p>
    <w:p w14:paraId="21916DD8" w14:textId="77777777" w:rsidR="00B54C36" w:rsidRDefault="00B54C36" w:rsidP="003D4BF2">
      <w:pPr>
        <w:rPr>
          <w:lang w:val="en-US"/>
        </w:rPr>
      </w:pPr>
    </w:p>
    <w:p w14:paraId="52690FF7" w14:textId="382FC20E" w:rsidR="00AF6A60" w:rsidRDefault="00B54C36" w:rsidP="003D4BF2">
      <w:pPr>
        <w:rPr>
          <w:lang w:val="en-US"/>
        </w:rPr>
      </w:pPr>
      <w:r>
        <w:rPr>
          <w:lang w:val="en-US"/>
        </w:rPr>
        <w:t>The frequent broadcast of PSS/SSS, MIB and various SI messages by LTE eNBs make it easy for UE</w:t>
      </w:r>
      <w:r w:rsidR="00AF6A60">
        <w:rPr>
          <w:lang w:val="en-US"/>
        </w:rPr>
        <w:t>s to</w:t>
      </w:r>
      <w:r>
        <w:rPr>
          <w:lang w:val="en-US"/>
        </w:rPr>
        <w:t xml:space="preserve"> detect a cell, perform RRM measurements, determine whether a cell is suitable and perform access to the cell quickly. Therefore, the design of energy efficient solutions for system access in NR should also take into account these performance aspects, like latency.</w:t>
      </w:r>
      <w:r w:rsidR="00AF6A60">
        <w:rPr>
          <w:lang w:val="en-US"/>
        </w:rPr>
        <w:t xml:space="preserve"> </w:t>
      </w:r>
      <w:r w:rsidR="00C81F83">
        <w:rPr>
          <w:lang w:val="en-US"/>
        </w:rPr>
        <w:t xml:space="preserve">The requirements and scenarios TR </w:t>
      </w:r>
      <w:r w:rsidR="00AF6A60">
        <w:rPr>
          <w:lang w:val="en-US"/>
        </w:rPr>
        <w:fldChar w:fldCharType="begin"/>
      </w:r>
      <w:r w:rsidR="00AF6A60">
        <w:rPr>
          <w:lang w:val="en-US"/>
        </w:rPr>
        <w:instrText xml:space="preserve"> REF _Ref446591197 \n \h </w:instrText>
      </w:r>
      <w:r w:rsidR="00AF6A60">
        <w:rPr>
          <w:lang w:val="en-US"/>
        </w:rPr>
      </w:r>
      <w:r w:rsidR="00AF6A60">
        <w:rPr>
          <w:lang w:val="en-US"/>
        </w:rPr>
        <w:fldChar w:fldCharType="separate"/>
      </w:r>
      <w:r w:rsidR="00AF6A60">
        <w:rPr>
          <w:lang w:val="en-US"/>
        </w:rPr>
        <w:t>[1]</w:t>
      </w:r>
      <w:r w:rsidR="00AF6A60">
        <w:rPr>
          <w:lang w:val="en-US"/>
        </w:rPr>
        <w:fldChar w:fldCharType="end"/>
      </w:r>
      <w:r w:rsidR="00AF6A60">
        <w:rPr>
          <w:lang w:val="en-US"/>
        </w:rPr>
        <w:t xml:space="preserve"> include a </w:t>
      </w:r>
      <w:r w:rsidR="0062053C">
        <w:rPr>
          <w:lang w:val="en-US"/>
        </w:rPr>
        <w:t>10</w:t>
      </w:r>
      <w:r w:rsidR="00DA454A">
        <w:rPr>
          <w:lang w:val="en-US"/>
        </w:rPr>
        <w:t xml:space="preserve"> </w:t>
      </w:r>
      <w:r w:rsidR="0062053C">
        <w:rPr>
          <w:lang w:val="en-US"/>
        </w:rPr>
        <w:t xml:space="preserve">ms requirement on the control plane latency from a </w:t>
      </w:r>
      <w:r w:rsidR="0062053C" w:rsidRPr="009F01CD">
        <w:rPr>
          <w:lang w:val="en-US"/>
        </w:rPr>
        <w:t xml:space="preserve">battery efficient state to start of </w:t>
      </w:r>
      <w:r w:rsidR="0062053C">
        <w:rPr>
          <w:lang w:val="en-US"/>
        </w:rPr>
        <w:t xml:space="preserve">continuous </w:t>
      </w:r>
      <w:r w:rsidR="0062053C" w:rsidRPr="009F01CD">
        <w:rPr>
          <w:lang w:val="en-US"/>
        </w:rPr>
        <w:t>data transfer</w:t>
      </w:r>
      <w:r w:rsidR="0062053C">
        <w:rPr>
          <w:lang w:val="en-US"/>
        </w:rPr>
        <w:t>.</w:t>
      </w:r>
      <w:r w:rsidR="0062053C">
        <w:rPr>
          <w:rFonts w:hint="eastAsia"/>
          <w:lang w:val="en-US"/>
        </w:rPr>
        <w:t xml:space="preserve"> </w:t>
      </w:r>
    </w:p>
    <w:p w14:paraId="36165EC3" w14:textId="617A738B" w:rsidR="00B54C36" w:rsidRPr="00B54C36" w:rsidRDefault="004F3EAB" w:rsidP="00B54C36">
      <w:pPr>
        <w:pStyle w:val="Proposal"/>
        <w:rPr>
          <w:lang w:val="en-US"/>
        </w:rPr>
      </w:pPr>
      <w:bookmarkStart w:id="24" w:name="_Toc446687676"/>
      <w:bookmarkStart w:id="25" w:name="_Toc446775908"/>
      <w:bookmarkStart w:id="26" w:name="_Toc446778845"/>
      <w:bookmarkStart w:id="27" w:name="_Toc446779649"/>
      <w:bookmarkStart w:id="28" w:name="_Toc447119477"/>
      <w:bookmarkStart w:id="29" w:name="_Toc447142410"/>
      <w:bookmarkStart w:id="30" w:name="_Toc447285409"/>
      <w:bookmarkStart w:id="31" w:name="_Toc447286121"/>
      <w:bookmarkStart w:id="32" w:name="_Toc447303726"/>
      <w:bookmarkStart w:id="33" w:name="_Toc447326710"/>
      <w:r>
        <w:rPr>
          <w:lang w:val="en-US"/>
        </w:rPr>
        <w:t xml:space="preserve">Performance aspects like </w:t>
      </w:r>
      <w:r w:rsidR="00133AFE">
        <w:rPr>
          <w:lang w:val="en-US"/>
        </w:rPr>
        <w:t>state transition</w:t>
      </w:r>
      <w:r>
        <w:rPr>
          <w:lang w:val="en-US"/>
        </w:rPr>
        <w:t xml:space="preserve"> latency should be considered in the design of system access functionalities in NR</w:t>
      </w:r>
      <w:bookmarkEnd w:id="24"/>
      <w:bookmarkEnd w:id="25"/>
      <w:bookmarkEnd w:id="26"/>
      <w:bookmarkEnd w:id="27"/>
      <w:bookmarkEnd w:id="28"/>
      <w:bookmarkEnd w:id="29"/>
      <w:r w:rsidR="00DA454A">
        <w:rPr>
          <w:lang w:val="en-US"/>
        </w:rPr>
        <w:t>.</w:t>
      </w:r>
      <w:bookmarkEnd w:id="30"/>
      <w:bookmarkEnd w:id="31"/>
      <w:bookmarkEnd w:id="32"/>
      <w:bookmarkEnd w:id="33"/>
    </w:p>
    <w:p w14:paraId="6D4FC002" w14:textId="77777777" w:rsidR="004B12AC" w:rsidRDefault="004B12AC" w:rsidP="004B12AC"/>
    <w:p w14:paraId="65864DC5" w14:textId="05BF489D" w:rsidR="004B12AC" w:rsidRPr="00981DD1" w:rsidRDefault="004B12AC" w:rsidP="00981DD1">
      <w:pPr>
        <w:pStyle w:val="Heading3"/>
      </w:pPr>
      <w:r w:rsidRPr="00981DD1">
        <w:lastRenderedPageBreak/>
        <w:t xml:space="preserve"> Support for a wide range of frequencies </w:t>
      </w:r>
    </w:p>
    <w:p w14:paraId="163EB775" w14:textId="03AE20FB" w:rsidR="001961F8" w:rsidRDefault="004B12AC" w:rsidP="006C4E54">
      <w:r>
        <w:t xml:space="preserve">The </w:t>
      </w:r>
      <w:r>
        <w:rPr>
          <w:rFonts w:eastAsia="MS Mincho" w:hint="eastAsia"/>
          <w:bCs/>
          <w:lang w:eastAsia="ja-JP"/>
        </w:rPr>
        <w:t>NR</w:t>
      </w:r>
      <w:r>
        <w:rPr>
          <w:rFonts w:hint="eastAsia"/>
          <w:bCs/>
          <w:lang w:eastAsia="ko-KR"/>
        </w:rPr>
        <w:t xml:space="preserve"> system should be able </w:t>
      </w:r>
      <w:r>
        <w:rPr>
          <w:bCs/>
        </w:rPr>
        <w:t xml:space="preserve">to </w:t>
      </w:r>
      <w:r>
        <w:rPr>
          <w:rFonts w:hint="eastAsia"/>
          <w:bCs/>
          <w:lang w:eastAsia="ko-KR"/>
        </w:rPr>
        <w:t xml:space="preserve">use </w:t>
      </w:r>
      <w:r>
        <w:rPr>
          <w:bCs/>
        </w:rPr>
        <w:t>any spectrum band rang</w:t>
      </w:r>
      <w:r>
        <w:rPr>
          <w:rFonts w:hint="eastAsia"/>
          <w:bCs/>
          <w:lang w:eastAsia="ko-KR"/>
        </w:rPr>
        <w:t>ing</w:t>
      </w:r>
      <w:r>
        <w:rPr>
          <w:bCs/>
        </w:rPr>
        <w:t xml:space="preserve"> at least up to 100 GHz that may be made available for wireless communications even in a more distant future </w:t>
      </w:r>
      <w:r w:rsidR="00117233">
        <w:rPr>
          <w:bCs/>
        </w:rPr>
        <w:fldChar w:fldCharType="begin"/>
      </w:r>
      <w:r w:rsidR="00117233">
        <w:rPr>
          <w:bCs/>
        </w:rPr>
        <w:instrText xml:space="preserve"> REF _Ref446229732 \n \h </w:instrText>
      </w:r>
      <w:r w:rsidR="00117233">
        <w:rPr>
          <w:bCs/>
        </w:rPr>
      </w:r>
      <w:r w:rsidR="00117233">
        <w:rPr>
          <w:bCs/>
        </w:rPr>
        <w:fldChar w:fldCharType="separate"/>
      </w:r>
      <w:r w:rsidR="00117233">
        <w:rPr>
          <w:bCs/>
        </w:rPr>
        <w:t>[2]</w:t>
      </w:r>
      <w:r w:rsidR="00117233">
        <w:rPr>
          <w:bCs/>
        </w:rPr>
        <w:fldChar w:fldCharType="end"/>
      </w:r>
      <w:r>
        <w:rPr>
          <w:bCs/>
        </w:rPr>
        <w:t>.</w:t>
      </w:r>
      <w:r>
        <w:rPr>
          <w:bCs/>
          <w:lang w:eastAsia="ko-KR"/>
        </w:rPr>
        <w:t xml:space="preserve"> </w:t>
      </w:r>
      <w:r>
        <w:t>In comparison to the current frequency bands allocated to E-UTRA, the new bands will have more challenging propagation properties, such as lower diffraction and higher outdoor/indoor penetration losses</w:t>
      </w:r>
      <w:r w:rsidR="001961F8">
        <w:t>,</w:t>
      </w:r>
      <w:r>
        <w:t xml:space="preserve"> i.e. signals will have less ability to propagate around corners and penetrate walls. In addition, atmospheric/rain attenuation and higher body losses could also contribute to making the coverage of NR signals in some of the high frequency bands potentially more spotty.</w:t>
      </w:r>
    </w:p>
    <w:p w14:paraId="70EFD08C" w14:textId="6C34B18B" w:rsidR="006C4E54" w:rsidRDefault="004B12AC" w:rsidP="006C4E54">
      <w:r>
        <w:t>Beamforming, where multiple antenna elements are used to form high gain narrow beams, is an efficient tool for improving both data rates and capacity</w:t>
      </w:r>
      <w:r w:rsidR="002A54D3">
        <w:t xml:space="preserve"> and coverage</w:t>
      </w:r>
      <w:r>
        <w:t xml:space="preserve">. It will likely be extensively used </w:t>
      </w:r>
      <w:r w:rsidR="00DA454A">
        <w:t>for</w:t>
      </w:r>
      <w:r>
        <w:t xml:space="preserve"> </w:t>
      </w:r>
      <w:r w:rsidR="006C4E54">
        <w:t xml:space="preserve">dedicated transmissions </w:t>
      </w:r>
      <w:r>
        <w:t xml:space="preserve">in the higher frequencies to overcome the propagation challenges highlighted earlier not only for </w:t>
      </w:r>
      <w:r w:rsidR="00DA454A">
        <w:t xml:space="preserve">user </w:t>
      </w:r>
      <w:r>
        <w:t xml:space="preserve">data but also for control signals </w:t>
      </w:r>
      <w:r w:rsidR="002A54D3">
        <w:fldChar w:fldCharType="begin"/>
      </w:r>
      <w:r w:rsidR="002A54D3">
        <w:instrText xml:space="preserve"> REF _Ref447278100 \n \h </w:instrText>
      </w:r>
      <w:r w:rsidR="002A54D3">
        <w:fldChar w:fldCharType="separate"/>
      </w:r>
      <w:r w:rsidR="002A54D3">
        <w:t>[5]</w:t>
      </w:r>
      <w:r w:rsidR="002A54D3">
        <w:fldChar w:fldCharType="end"/>
      </w:r>
      <w:r>
        <w:t xml:space="preserve">. </w:t>
      </w:r>
    </w:p>
    <w:p w14:paraId="590EC298" w14:textId="3D1D0363" w:rsidR="00B50049" w:rsidRDefault="00B50049" w:rsidP="006C4E54">
      <w:pPr>
        <w:rPr>
          <w:lang w:val="en-US"/>
        </w:rPr>
      </w:pPr>
      <w:r>
        <w:t>In a system depending on beamforming for dedicated transmission it is challenging to provide broadcast information to the cell edge.</w:t>
      </w:r>
      <w:r w:rsidR="00FE1F96">
        <w:t xml:space="preserve"> </w:t>
      </w:r>
      <w:r w:rsidR="00B05D92">
        <w:rPr>
          <w:lang w:val="en-US"/>
        </w:rPr>
        <w:t xml:space="preserve">LTE PSS/SSS works well down to SNR level of -6dB. In NR, the beamforming gain for dedicated transmissions </w:t>
      </w:r>
      <w:r w:rsidR="00BA6858">
        <w:rPr>
          <w:lang w:val="en-US"/>
        </w:rPr>
        <w:t xml:space="preserve">is expected to be in the order of ~20 dB whereas broadcast transmissions have to cope with </w:t>
      </w:r>
      <w:r w:rsidR="00B05D92">
        <w:rPr>
          <w:lang w:val="en-US"/>
        </w:rPr>
        <w:t>lower SNR levels.</w:t>
      </w:r>
    </w:p>
    <w:p w14:paraId="070C706F" w14:textId="459288FB" w:rsidR="00787B50" w:rsidRDefault="00787B50" w:rsidP="00787B50">
      <w:pPr>
        <w:pStyle w:val="Proposal"/>
        <w:numPr>
          <w:ilvl w:val="0"/>
          <w:numId w:val="3"/>
        </w:numPr>
      </w:pPr>
      <w:bookmarkStart w:id="34" w:name="_Toc446687677"/>
      <w:bookmarkStart w:id="35" w:name="_Toc446775909"/>
      <w:bookmarkStart w:id="36" w:name="_Toc446778846"/>
      <w:bookmarkStart w:id="37" w:name="_Toc446779650"/>
      <w:bookmarkStart w:id="38" w:name="_Toc447119478"/>
      <w:bookmarkStart w:id="39" w:name="_Toc447142411"/>
      <w:bookmarkStart w:id="40" w:name="_Toc447285410"/>
      <w:bookmarkStart w:id="41" w:name="_Toc447286122"/>
      <w:bookmarkStart w:id="42" w:name="_Toc447303727"/>
      <w:bookmarkStart w:id="43" w:name="_Toc447326711"/>
      <w:r>
        <w:t xml:space="preserve">System access functionalities in NR shall be operable also at high </w:t>
      </w:r>
      <w:r w:rsidR="00BA6858">
        <w:t xml:space="preserve">carrier </w:t>
      </w:r>
      <w:r>
        <w:t>frequencies where high gain beamforming is used to extend coverage</w:t>
      </w:r>
      <w:bookmarkEnd w:id="34"/>
      <w:bookmarkEnd w:id="35"/>
      <w:bookmarkEnd w:id="36"/>
      <w:bookmarkEnd w:id="37"/>
      <w:bookmarkEnd w:id="38"/>
      <w:bookmarkEnd w:id="39"/>
      <w:r w:rsidR="006B7396">
        <w:t>.</w:t>
      </w:r>
      <w:bookmarkEnd w:id="40"/>
      <w:bookmarkEnd w:id="41"/>
      <w:bookmarkEnd w:id="42"/>
      <w:bookmarkEnd w:id="43"/>
    </w:p>
    <w:p w14:paraId="3E124A67" w14:textId="283DC582" w:rsidR="00C647ED" w:rsidRDefault="002A73E6" w:rsidP="00C647ED">
      <w:pPr>
        <w:rPr>
          <w:lang w:val="en-US"/>
        </w:rPr>
      </w:pPr>
      <w:r>
        <w:rPr>
          <w:lang w:val="en-US"/>
        </w:rPr>
        <w:t xml:space="preserve">In NR, </w:t>
      </w:r>
      <w:r w:rsidR="00C647ED">
        <w:rPr>
          <w:lang w:val="en-US"/>
        </w:rPr>
        <w:t xml:space="preserve">dedicated transmissions can, depending on the device capabilities, make use of very wide carriers which enables high data rates. But because </w:t>
      </w:r>
      <w:r w:rsidR="00B05D92">
        <w:rPr>
          <w:lang w:val="en-US"/>
        </w:rPr>
        <w:t xml:space="preserve">the broadcasted information needs to be receivable </w:t>
      </w:r>
      <w:r w:rsidR="00C647ED">
        <w:rPr>
          <w:lang w:val="en-US"/>
        </w:rPr>
        <w:t xml:space="preserve">also by low-end </w:t>
      </w:r>
      <w:r w:rsidR="00B05D92">
        <w:rPr>
          <w:lang w:val="en-US"/>
        </w:rPr>
        <w:t xml:space="preserve">UEs </w:t>
      </w:r>
      <w:r w:rsidR="00C647ED">
        <w:rPr>
          <w:lang w:val="en-US"/>
        </w:rPr>
        <w:t>supporting possibly only narrow carriers</w:t>
      </w:r>
      <w:r w:rsidR="00B05D92">
        <w:rPr>
          <w:lang w:val="en-US"/>
        </w:rPr>
        <w:t xml:space="preserve">, </w:t>
      </w:r>
      <w:r w:rsidR="00C647ED">
        <w:rPr>
          <w:lang w:val="en-US"/>
        </w:rPr>
        <w:t>the broadcast transmission will be restricted to even lower data rates</w:t>
      </w:r>
      <w:r w:rsidR="00B05D92">
        <w:rPr>
          <w:lang w:val="en-US"/>
        </w:rPr>
        <w:t>.</w:t>
      </w:r>
    </w:p>
    <w:p w14:paraId="0C450F49" w14:textId="1F24EB76" w:rsidR="00787B50" w:rsidRDefault="00787B50" w:rsidP="00787B50">
      <w:pPr>
        <w:pStyle w:val="Proposal"/>
        <w:numPr>
          <w:ilvl w:val="0"/>
          <w:numId w:val="3"/>
        </w:numPr>
      </w:pPr>
      <w:bookmarkStart w:id="44" w:name="_Toc447119479"/>
      <w:bookmarkStart w:id="45" w:name="_Toc447142412"/>
      <w:bookmarkStart w:id="46" w:name="_Toc447285411"/>
      <w:bookmarkStart w:id="47" w:name="_Toc447286123"/>
      <w:bookmarkStart w:id="48" w:name="_Toc447303728"/>
      <w:bookmarkStart w:id="49" w:name="_Toc447326712"/>
      <w:r>
        <w:t>System access functionalities in NR shall be operable at the minimum bandwidth also at high frequencies where high gain beamforming is used to extend coverage</w:t>
      </w:r>
      <w:bookmarkEnd w:id="44"/>
      <w:bookmarkEnd w:id="45"/>
      <w:r w:rsidR="004B6E58">
        <w:t>.</w:t>
      </w:r>
      <w:bookmarkEnd w:id="46"/>
      <w:bookmarkEnd w:id="47"/>
      <w:bookmarkEnd w:id="48"/>
      <w:bookmarkEnd w:id="49"/>
    </w:p>
    <w:p w14:paraId="6BE70591" w14:textId="530769A2" w:rsidR="00C647ED" w:rsidRDefault="00C647ED" w:rsidP="005C791D">
      <w:pPr>
        <w:pStyle w:val="BodyText"/>
      </w:pPr>
    </w:p>
    <w:p w14:paraId="35C4BD06" w14:textId="4F303834" w:rsidR="00C647ED" w:rsidRDefault="00C647ED" w:rsidP="005C791D">
      <w:pPr>
        <w:pStyle w:val="Observation"/>
        <w:rPr>
          <w:lang w:val="en-US"/>
        </w:rPr>
      </w:pPr>
      <w:r>
        <w:rPr>
          <w:lang w:val="en-US"/>
        </w:rPr>
        <w:t xml:space="preserve">System access related broadcast transmissions do not benefit from beamforming </w:t>
      </w:r>
      <w:r w:rsidR="00807396">
        <w:rPr>
          <w:lang w:val="en-US"/>
        </w:rPr>
        <w:t xml:space="preserve">and </w:t>
      </w:r>
      <w:r>
        <w:rPr>
          <w:lang w:val="en-US"/>
        </w:rPr>
        <w:t>will hence offer significantly worse throughput and resource efficiency than dedicated signaling.</w:t>
      </w:r>
    </w:p>
    <w:p w14:paraId="4FEB73E1" w14:textId="77777777" w:rsidR="00C647ED" w:rsidRDefault="00C647ED" w:rsidP="005C791D">
      <w:pPr>
        <w:pStyle w:val="Observation"/>
        <w:rPr>
          <w:lang w:val="en-US"/>
        </w:rPr>
      </w:pPr>
      <w:r>
        <w:rPr>
          <w:lang w:val="en-US"/>
        </w:rPr>
        <w:t xml:space="preserve">System access related broadcast transmissions cannot benefit from wide carrier bandwidth and will hence experience worse throughput than dedicated signaling. </w:t>
      </w:r>
    </w:p>
    <w:p w14:paraId="67E26756" w14:textId="2BAE2D9A" w:rsidR="0051713F" w:rsidRDefault="0051713F" w:rsidP="005C791D">
      <w:pPr>
        <w:pStyle w:val="BodyText"/>
        <w:rPr>
          <w:lang w:val="en-US"/>
        </w:rPr>
      </w:pPr>
      <w:r>
        <w:rPr>
          <w:lang w:val="en-US"/>
        </w:rPr>
        <w:t xml:space="preserve">These observations lead to the following proposal. </w:t>
      </w:r>
    </w:p>
    <w:p w14:paraId="28C46779" w14:textId="20566194" w:rsidR="00B50049" w:rsidRDefault="00C647ED" w:rsidP="005C791D">
      <w:pPr>
        <w:pStyle w:val="Proposal"/>
      </w:pPr>
      <w:bookmarkStart w:id="50" w:name="_Toc447142413"/>
      <w:bookmarkStart w:id="51" w:name="_Toc447285412"/>
      <w:bookmarkStart w:id="52" w:name="_Toc447286124"/>
      <w:bookmarkStart w:id="53" w:name="_Toc447303729"/>
      <w:bookmarkStart w:id="54" w:name="_Toc447326713"/>
      <w:r>
        <w:t>Perform a careful trade-off between broadcast and dedicated signalling of system access related signalling</w:t>
      </w:r>
      <w:r w:rsidR="00807396">
        <w:t>,</w:t>
      </w:r>
      <w:r>
        <w:t xml:space="preserve"> taking in particular beamforming and available carrier bandwidth into account.</w:t>
      </w:r>
      <w:bookmarkEnd w:id="50"/>
      <w:bookmarkEnd w:id="51"/>
      <w:bookmarkEnd w:id="52"/>
      <w:bookmarkEnd w:id="53"/>
      <w:bookmarkEnd w:id="54"/>
      <w:r>
        <w:t xml:space="preserve"> </w:t>
      </w:r>
    </w:p>
    <w:p w14:paraId="38071CA7" w14:textId="77777777" w:rsidR="00981DD1" w:rsidRDefault="00981DD1" w:rsidP="00981DD1">
      <w:pPr>
        <w:pStyle w:val="Heading3"/>
        <w:rPr>
          <w:szCs w:val="24"/>
        </w:rPr>
      </w:pPr>
      <w:r>
        <w:rPr>
          <w:szCs w:val="24"/>
        </w:rPr>
        <w:t>Extreme coverage</w:t>
      </w:r>
    </w:p>
    <w:p w14:paraId="03E2FBCD" w14:textId="77777777" w:rsidR="00981DD1" w:rsidRDefault="00981DD1" w:rsidP="00981DD1">
      <w:pPr>
        <w:pStyle w:val="BodyText"/>
      </w:pPr>
      <w:r>
        <w:t xml:space="preserve">In </w:t>
      </w:r>
      <w:r>
        <w:fldChar w:fldCharType="begin"/>
      </w:r>
      <w:r>
        <w:instrText xml:space="preserve"> REF _Ref445996996 \n \h </w:instrText>
      </w:r>
      <w:r>
        <w:fldChar w:fldCharType="separate"/>
      </w:r>
      <w:r>
        <w:t>[1]</w:t>
      </w:r>
      <w:r>
        <w:fldChar w:fldCharType="end"/>
      </w:r>
      <w:r>
        <w:t>, the following extreme coverage scenarios are listed,</w:t>
      </w:r>
    </w:p>
    <w:p w14:paraId="35E2A5BD" w14:textId="77777777" w:rsidR="00981DD1" w:rsidRDefault="00981DD1" w:rsidP="00981DD1">
      <w:pPr>
        <w:ind w:left="284"/>
      </w:pPr>
      <w:r>
        <w:t>The 3GPP system should support the following deployment scenarios in terms of very large cell range:</w:t>
      </w:r>
    </w:p>
    <w:p w14:paraId="52FD1B53" w14:textId="77777777" w:rsidR="00981DD1" w:rsidRPr="00091F43" w:rsidRDefault="00981DD1" w:rsidP="00981DD1">
      <w:pPr>
        <w:pStyle w:val="B1"/>
        <w:ind w:left="852"/>
        <w:rPr>
          <w:lang w:val="en-US"/>
        </w:rPr>
      </w:pPr>
      <w:r w:rsidRPr="00091F43">
        <w:rPr>
          <w:lang w:val="en-US"/>
        </w:rPr>
        <w:t>-</w:t>
      </w:r>
      <w:r w:rsidRPr="00091F43">
        <w:rPr>
          <w:lang w:val="en-US"/>
        </w:rPr>
        <w:tab/>
        <w:t xml:space="preserve">up to </w:t>
      </w:r>
      <w:r>
        <w:rPr>
          <w:lang w:val="en-US"/>
        </w:rPr>
        <w:t xml:space="preserve">[100] </w:t>
      </w:r>
      <w:r w:rsidRPr="00091F43">
        <w:rPr>
          <w:lang w:val="en-US"/>
        </w:rPr>
        <w:t xml:space="preserve">km: </w:t>
      </w:r>
      <w:r>
        <w:rPr>
          <w:lang w:val="en-US"/>
        </w:rPr>
        <w:t xml:space="preserve">with the </w:t>
      </w:r>
      <w:r w:rsidRPr="00091F43">
        <w:rPr>
          <w:lang w:val="en-US"/>
        </w:rPr>
        <w:t xml:space="preserve">performance targets defined in </w:t>
      </w:r>
      <w:r>
        <w:rPr>
          <w:lang w:val="en-US"/>
        </w:rPr>
        <w:t>section 7.1.8.1</w:t>
      </w:r>
      <w:r w:rsidRPr="00091F43">
        <w:rPr>
          <w:lang w:val="en-US"/>
        </w:rPr>
        <w:t>.</w:t>
      </w:r>
    </w:p>
    <w:p w14:paraId="530E2CEC" w14:textId="77777777" w:rsidR="00981DD1" w:rsidRPr="00091F43" w:rsidRDefault="00981DD1" w:rsidP="00981DD1">
      <w:pPr>
        <w:pStyle w:val="B1"/>
        <w:ind w:left="852"/>
        <w:rPr>
          <w:lang w:val="en-US"/>
        </w:rPr>
      </w:pPr>
      <w:r w:rsidRPr="00091F43">
        <w:rPr>
          <w:lang w:val="en-US"/>
        </w:rPr>
        <w:t>-</w:t>
      </w:r>
      <w:r w:rsidRPr="00091F43">
        <w:rPr>
          <w:lang w:val="en-US"/>
        </w:rPr>
        <w:tab/>
        <w:t xml:space="preserve">up to </w:t>
      </w:r>
      <w:r>
        <w:rPr>
          <w:lang w:val="en-US"/>
        </w:rPr>
        <w:t>[20</w:t>
      </w:r>
      <w:r w:rsidRPr="00091F43">
        <w:rPr>
          <w:lang w:val="en-US"/>
        </w:rPr>
        <w:t>0</w:t>
      </w:r>
      <w:r>
        <w:rPr>
          <w:lang w:val="en-US"/>
        </w:rPr>
        <w:t>]</w:t>
      </w:r>
      <w:r w:rsidRPr="00091F43">
        <w:rPr>
          <w:lang w:val="en-US"/>
        </w:rPr>
        <w:t xml:space="preserve"> km: slight degradations in the achi</w:t>
      </w:r>
      <w:r w:rsidRPr="007C1584">
        <w:rPr>
          <w:lang w:val="en-US"/>
        </w:rPr>
        <w:t xml:space="preserve">eved performance </w:t>
      </w:r>
      <w:r w:rsidRPr="00091F43">
        <w:rPr>
          <w:lang w:val="en-US"/>
        </w:rPr>
        <w:t>is acceptable.</w:t>
      </w:r>
    </w:p>
    <w:p w14:paraId="61DE378B" w14:textId="77777777" w:rsidR="00981DD1" w:rsidRPr="00BC78EB" w:rsidRDefault="00981DD1" w:rsidP="00981DD1">
      <w:pPr>
        <w:pStyle w:val="B1"/>
        <w:ind w:left="852"/>
        <w:rPr>
          <w:rFonts w:eastAsia="SimSun"/>
          <w:lang w:val="en-US" w:eastAsia="zh-CN"/>
        </w:rPr>
      </w:pPr>
      <w:r w:rsidRPr="00091F43">
        <w:rPr>
          <w:lang w:val="en-US"/>
        </w:rPr>
        <w:t>-</w:t>
      </w:r>
      <w:r w:rsidRPr="00091F43">
        <w:rPr>
          <w:lang w:val="en-US"/>
        </w:rPr>
        <w:tab/>
      </w:r>
      <w:r>
        <w:rPr>
          <w:lang w:val="en-US"/>
        </w:rPr>
        <w:t>up to [4</w:t>
      </w:r>
      <w:r w:rsidRPr="00091F43">
        <w:rPr>
          <w:lang w:val="en-US"/>
        </w:rPr>
        <w:t>00</w:t>
      </w:r>
      <w:r>
        <w:rPr>
          <w:lang w:val="en-US"/>
        </w:rPr>
        <w:t>]</w:t>
      </w:r>
      <w:r w:rsidRPr="00091F43">
        <w:rPr>
          <w:lang w:val="en-US"/>
        </w:rPr>
        <w:t xml:space="preserve"> km</w:t>
      </w:r>
      <w:r w:rsidRPr="00091F43">
        <w:rPr>
          <w:rFonts w:eastAsia="MS Mincho"/>
          <w:lang w:val="en-US"/>
        </w:rPr>
        <w:t>:</w:t>
      </w:r>
      <w:r w:rsidRPr="00091F43">
        <w:rPr>
          <w:lang w:val="en-US"/>
        </w:rPr>
        <w:t xml:space="preserve"> should not be precluded by the specifications.</w:t>
      </w:r>
    </w:p>
    <w:p w14:paraId="2505B939" w14:textId="6C6DEFD9" w:rsidR="00981DD1" w:rsidRPr="001C0E89" w:rsidRDefault="00981DD1" w:rsidP="00981DD1">
      <w:pPr>
        <w:pStyle w:val="BodyText"/>
      </w:pPr>
      <w:r>
        <w:t>This means that system access must work for cell ranges up to 200</w:t>
      </w:r>
      <w:r w:rsidR="00BE5AB4">
        <w:t xml:space="preserve"> </w:t>
      </w:r>
      <w:r>
        <w:t>km, and even 400</w:t>
      </w:r>
      <w:r w:rsidR="00BE5AB4">
        <w:t xml:space="preserve"> </w:t>
      </w:r>
      <w:r>
        <w:t>km cell ranges shall not be precluded.</w:t>
      </w:r>
    </w:p>
    <w:p w14:paraId="679F7E7F" w14:textId="097A1EC4" w:rsidR="00981DD1" w:rsidRDefault="00807EC7" w:rsidP="00981DD1">
      <w:pPr>
        <w:pStyle w:val="Proposal"/>
      </w:pPr>
      <w:bookmarkStart w:id="55" w:name="_Toc446775910"/>
      <w:bookmarkStart w:id="56" w:name="_Toc446778847"/>
      <w:bookmarkStart w:id="57" w:name="_Toc446779651"/>
      <w:bookmarkStart w:id="58" w:name="_Toc447119480"/>
      <w:bookmarkStart w:id="59" w:name="_Toc447142414"/>
      <w:bookmarkStart w:id="60" w:name="_Toc447285413"/>
      <w:bookmarkStart w:id="61" w:name="_Toc447286125"/>
      <w:bookmarkStart w:id="62" w:name="_Toc447303730"/>
      <w:bookmarkStart w:id="63" w:name="_Toc447326714"/>
      <w:bookmarkStart w:id="64" w:name="_Toc446687678"/>
      <w:r>
        <w:t>System access functionalities</w:t>
      </w:r>
      <w:r w:rsidR="003E5253">
        <w:t xml:space="preserve"> in NR shall be operable also </w:t>
      </w:r>
      <w:r>
        <w:t>in extreme coverage scenarios</w:t>
      </w:r>
      <w:bookmarkEnd w:id="55"/>
      <w:bookmarkEnd w:id="56"/>
      <w:bookmarkEnd w:id="57"/>
      <w:bookmarkEnd w:id="58"/>
      <w:bookmarkEnd w:id="59"/>
      <w:r w:rsidR="00542A5A">
        <w:t>.</w:t>
      </w:r>
      <w:bookmarkEnd w:id="60"/>
      <w:bookmarkEnd w:id="61"/>
      <w:bookmarkEnd w:id="62"/>
      <w:bookmarkEnd w:id="63"/>
      <w:r>
        <w:t xml:space="preserve"> </w:t>
      </w:r>
      <w:bookmarkEnd w:id="64"/>
    </w:p>
    <w:p w14:paraId="19937459" w14:textId="77777777" w:rsidR="00E870E4" w:rsidRDefault="00E870E4" w:rsidP="00E870E4">
      <w:pPr>
        <w:pStyle w:val="BodyText"/>
      </w:pPr>
    </w:p>
    <w:p w14:paraId="6F05B671" w14:textId="25622E9B" w:rsidR="00B50049" w:rsidRDefault="00B50049" w:rsidP="00B50049">
      <w:pPr>
        <w:pStyle w:val="Heading3"/>
        <w:rPr>
          <w:szCs w:val="24"/>
        </w:rPr>
      </w:pPr>
      <w:r>
        <w:rPr>
          <w:szCs w:val="24"/>
        </w:rPr>
        <w:lastRenderedPageBreak/>
        <w:t>Scalability</w:t>
      </w:r>
      <w:r w:rsidR="00E870E4">
        <w:rPr>
          <w:szCs w:val="24"/>
        </w:rPr>
        <w:t xml:space="preserve"> </w:t>
      </w:r>
    </w:p>
    <w:p w14:paraId="6726525C" w14:textId="678A9CD4" w:rsidR="00DE4D83" w:rsidRDefault="009B7754" w:rsidP="00807EC7">
      <w:r>
        <w:t xml:space="preserve">The requirement to support </w:t>
      </w:r>
      <w:r w:rsidR="00D1117E">
        <w:t xml:space="preserve">carrier </w:t>
      </w:r>
      <w:r>
        <w:t>frequencies up to 100</w:t>
      </w:r>
      <w:r w:rsidR="00977A41">
        <w:t xml:space="preserve"> </w:t>
      </w:r>
      <w:r>
        <w:t xml:space="preserve">GHz </w:t>
      </w:r>
      <w:r w:rsidR="00D1117E">
        <w:t>w</w:t>
      </w:r>
      <w:r w:rsidR="00436774">
        <w:t>ill likely require</w:t>
      </w:r>
      <w:r w:rsidR="00D1117E">
        <w:t xml:space="preserve"> </w:t>
      </w:r>
      <w:r w:rsidR="00436774">
        <w:t xml:space="preserve">network </w:t>
      </w:r>
      <w:r w:rsidR="00DE4D83">
        <w:t xml:space="preserve">densification </w:t>
      </w:r>
      <w:r w:rsidR="00436774">
        <w:t>to overcome difficult propagation</w:t>
      </w:r>
      <w:r w:rsidR="00DE4D83">
        <w:t xml:space="preserve"> situations</w:t>
      </w:r>
      <w:r w:rsidR="00436774">
        <w:t xml:space="preserve">. </w:t>
      </w:r>
      <w:r w:rsidR="00E870E4">
        <w:t xml:space="preserve">The current LTE design where each cell broadcasts CRS and system information sets limits to the </w:t>
      </w:r>
      <w:r w:rsidR="00D1117E">
        <w:t xml:space="preserve">possible </w:t>
      </w:r>
      <w:r w:rsidR="00E870E4">
        <w:t>order of densification</w:t>
      </w:r>
      <w:r w:rsidR="00DE4D83">
        <w:t>.</w:t>
      </w:r>
      <w:r w:rsidR="00807EC7">
        <w:t xml:space="preserve"> </w:t>
      </w:r>
      <w:r w:rsidR="00DE4D83">
        <w:t>In legacy systems the interference caused by system access related signals significantly reduces the peak user data rates. In particular at low system load, the interference is dominated by the mandatory system transmissions (CRS-based signals in LTE) and thus limits the SINR.</w:t>
      </w:r>
    </w:p>
    <w:p w14:paraId="5E602962" w14:textId="4F1B3D73" w:rsidR="00E023AF" w:rsidRPr="00981DD1" w:rsidRDefault="00E870E4" w:rsidP="00E023AF">
      <w:r>
        <w:t xml:space="preserve">Therefore, </w:t>
      </w:r>
      <w:r w:rsidR="00807EC7">
        <w:t xml:space="preserve">NR should preferably be designed so that </w:t>
      </w:r>
      <w:r w:rsidR="00E023AF" w:rsidRPr="00981DD1">
        <w:t>different parts of the system scale independently. For example, there should be no need to add more</w:t>
      </w:r>
      <w:r w:rsidR="00CD2FFF">
        <w:t xml:space="preserve"> system access related</w:t>
      </w:r>
      <w:r w:rsidR="00E023AF" w:rsidRPr="00981DD1">
        <w:t xml:space="preserve"> common</w:t>
      </w:r>
      <w:r w:rsidR="00977A41">
        <w:t xml:space="preserve"> </w:t>
      </w:r>
      <w:r w:rsidR="00E023AF" w:rsidRPr="00981DD1">
        <w:t xml:space="preserve">signals when densifying networks. In other words, we should be able to densify only the </w:t>
      </w:r>
      <w:r w:rsidR="00BE5AB4">
        <w:t>dedicated transmissions</w:t>
      </w:r>
      <w:r w:rsidR="00E023AF" w:rsidRPr="00981DD1">
        <w:t xml:space="preserve"> and not the system access related overhead.</w:t>
      </w:r>
    </w:p>
    <w:p w14:paraId="33D2BAD1" w14:textId="7CCDF581" w:rsidR="008534CF" w:rsidRPr="00C70211" w:rsidRDefault="00807EC7" w:rsidP="00EE5CC7">
      <w:pPr>
        <w:pStyle w:val="Proposal"/>
      </w:pPr>
      <w:bookmarkStart w:id="65" w:name="_Toc446775911"/>
      <w:bookmarkStart w:id="66" w:name="_Toc446778848"/>
      <w:bookmarkStart w:id="67" w:name="_Toc446779652"/>
      <w:bookmarkStart w:id="68" w:name="_Toc447119481"/>
      <w:bookmarkStart w:id="69" w:name="_Toc447142415"/>
      <w:bookmarkStart w:id="70" w:name="_Toc447285414"/>
      <w:bookmarkStart w:id="71" w:name="_Toc447286126"/>
      <w:bookmarkStart w:id="72" w:name="_Toc447303731"/>
      <w:bookmarkStart w:id="73" w:name="_Toc447326715"/>
      <w:r>
        <w:t xml:space="preserve">NR </w:t>
      </w:r>
      <w:r w:rsidR="00CD2FFF">
        <w:t xml:space="preserve">should be designed so that resources for </w:t>
      </w:r>
      <w:r>
        <w:t>system access</w:t>
      </w:r>
      <w:r w:rsidR="00CD2FFF">
        <w:t xml:space="preserve"> an</w:t>
      </w:r>
      <w:r w:rsidR="00FA398E">
        <w:t>d dedicated transmission</w:t>
      </w:r>
      <w:r w:rsidR="00CD2FFF">
        <w:t xml:space="preserve"> </w:t>
      </w:r>
      <w:r w:rsidR="00BB73ED">
        <w:t>can</w:t>
      </w:r>
      <w:r w:rsidR="00CD2FFF">
        <w:t xml:space="preserve"> scale differently</w:t>
      </w:r>
      <w:bookmarkEnd w:id="65"/>
      <w:bookmarkEnd w:id="66"/>
      <w:bookmarkEnd w:id="67"/>
      <w:bookmarkEnd w:id="68"/>
      <w:bookmarkEnd w:id="69"/>
      <w:r w:rsidR="00BB73ED">
        <w:t>.</w:t>
      </w:r>
      <w:bookmarkEnd w:id="70"/>
      <w:bookmarkEnd w:id="71"/>
      <w:bookmarkEnd w:id="72"/>
      <w:bookmarkEnd w:id="73"/>
    </w:p>
    <w:p w14:paraId="6538C29A" w14:textId="77777777" w:rsidR="008534CF" w:rsidRDefault="008534CF" w:rsidP="00E023AF">
      <w:pPr>
        <w:pStyle w:val="BodyText"/>
      </w:pPr>
    </w:p>
    <w:p w14:paraId="50E073F5" w14:textId="71FD741C" w:rsidR="00B50049" w:rsidRDefault="007E0C36" w:rsidP="00E023AF">
      <w:pPr>
        <w:pStyle w:val="Heading2"/>
      </w:pPr>
      <w:r>
        <w:t>Possible solution areas for NR system access</w:t>
      </w:r>
    </w:p>
    <w:p w14:paraId="6913C71C" w14:textId="355D71C6" w:rsidR="006C4E54" w:rsidRDefault="0073114B" w:rsidP="006C4E54">
      <w:r>
        <w:t xml:space="preserve">Several approaches can be </w:t>
      </w:r>
      <w:r w:rsidR="00C20BA9">
        <w:t xml:space="preserve">considered to address the assumptions and requirements listed in section 2.1. Below we list some </w:t>
      </w:r>
      <w:r w:rsidR="007E0C36">
        <w:t>solution areas</w:t>
      </w:r>
      <w:r w:rsidR="00C20BA9">
        <w:t xml:space="preserve"> that should be considered during the study item while designing system access functionalities for NR.</w:t>
      </w:r>
    </w:p>
    <w:p w14:paraId="14145D63" w14:textId="0B85F334" w:rsidR="004B12AC" w:rsidRDefault="00C20BA9" w:rsidP="001C0E89">
      <w:pPr>
        <w:pStyle w:val="ListParagraph"/>
        <w:numPr>
          <w:ilvl w:val="0"/>
          <w:numId w:val="53"/>
        </w:numPr>
      </w:pPr>
      <w:r>
        <w:t>Beamforming.</w:t>
      </w:r>
      <w:r w:rsidR="00D657E4">
        <w:t xml:space="preserve"> NR should follow a beam-centric design i.e. all </w:t>
      </w:r>
      <w:r w:rsidR="004B12AC">
        <w:t>signals and channels</w:t>
      </w:r>
      <w:r>
        <w:t xml:space="preserve"> for dedicated signaling and </w:t>
      </w:r>
      <w:r w:rsidR="00CA7287">
        <w:t xml:space="preserve">user </w:t>
      </w:r>
      <w:r>
        <w:t xml:space="preserve">data transmission </w:t>
      </w:r>
      <w:r w:rsidR="00D657E4">
        <w:t xml:space="preserve">should </w:t>
      </w:r>
      <w:r w:rsidR="004B12AC">
        <w:t xml:space="preserve">possibly </w:t>
      </w:r>
      <w:r w:rsidR="00CA7287">
        <w:t>be</w:t>
      </w:r>
      <w:r w:rsidR="004B12AC">
        <w:t xml:space="preserve"> beamformed. </w:t>
      </w:r>
      <w:r>
        <w:t xml:space="preserve">This design principle could also be extended to system access related common signals and channels. </w:t>
      </w:r>
      <w:r w:rsidR="004B12AC">
        <w:t xml:space="preserve">Despite the fact that beamforming is a more essential feature for the higher frequencies it is beneficial to consider a beam-centric design for lower frequencies as well. That would allow the design of </w:t>
      </w:r>
      <w:r w:rsidR="00D657E4">
        <w:t>harmonized</w:t>
      </w:r>
      <w:r w:rsidR="004B12AC">
        <w:t xml:space="preserve"> </w:t>
      </w:r>
      <w:r w:rsidR="00D657E4">
        <w:t xml:space="preserve">system access functionality across multiple carriers </w:t>
      </w:r>
      <w:r w:rsidR="004B12AC">
        <w:t>with fewer standards and implementation differences</w:t>
      </w:r>
      <w:r w:rsidR="00D657E4">
        <w:t>.</w:t>
      </w:r>
      <w:r w:rsidR="00981DD1">
        <w:t xml:space="preserve"> </w:t>
      </w:r>
      <w:r w:rsidR="00D657E4">
        <w:t xml:space="preserve">In the case of hybrid and analog </w:t>
      </w:r>
      <w:r w:rsidR="00CA7287">
        <w:t xml:space="preserve">beamforming </w:t>
      </w:r>
      <w:r w:rsidR="00D657E4">
        <w:t xml:space="preserve">architectures, beam sweeping and beam finding procedures </w:t>
      </w:r>
      <w:r w:rsidR="00ED4EB0">
        <w:t>c</w:t>
      </w:r>
      <w:r w:rsidR="00D657E4">
        <w:t>ould be defined for NR.</w:t>
      </w:r>
      <w:r w:rsidR="007E0C36">
        <w:t xml:space="preserve"> Note that beam sweeping of</w:t>
      </w:r>
      <w:r w:rsidR="00EF6650">
        <w:t xml:space="preserve"> system access signals </w:t>
      </w:r>
      <w:r w:rsidR="00FA398E">
        <w:t>can</w:t>
      </w:r>
      <w:r w:rsidR="00EF6650">
        <w:t xml:space="preserve"> increase </w:t>
      </w:r>
      <w:r w:rsidR="00CA7287">
        <w:t xml:space="preserve">the </w:t>
      </w:r>
      <w:r w:rsidR="00EF6650">
        <w:t>duty cycle and thus reduce the energy efficiency potential</w:t>
      </w:r>
      <w:r w:rsidR="008355DF">
        <w:t xml:space="preserve"> </w:t>
      </w:r>
      <w:r w:rsidR="008355DF">
        <w:fldChar w:fldCharType="begin"/>
      </w:r>
      <w:r w:rsidR="008355DF">
        <w:instrText xml:space="preserve"> REF _Ref447277609 \n \h </w:instrText>
      </w:r>
      <w:r w:rsidR="008355DF">
        <w:fldChar w:fldCharType="separate"/>
      </w:r>
      <w:r w:rsidR="008355DF">
        <w:t>[4]</w:t>
      </w:r>
      <w:r w:rsidR="008355DF">
        <w:fldChar w:fldCharType="end"/>
      </w:r>
      <w:r w:rsidR="00FA398E">
        <w:t>.</w:t>
      </w:r>
    </w:p>
    <w:p w14:paraId="530B4BD9" w14:textId="405C4D48" w:rsidR="003B2F17" w:rsidRDefault="006C4E54" w:rsidP="001C0E89">
      <w:pPr>
        <w:pStyle w:val="ListParagraph"/>
        <w:numPr>
          <w:ilvl w:val="0"/>
          <w:numId w:val="52"/>
        </w:numPr>
      </w:pPr>
      <w:r>
        <w:t xml:space="preserve">Minimizing the amount of broadcasted information to a bare minimum required for the UEs to access the system. </w:t>
      </w:r>
      <w:r w:rsidR="00FF2673">
        <w:t>O</w:t>
      </w:r>
      <w:r>
        <w:t>ther</w:t>
      </w:r>
      <w:r w:rsidR="00FF2673">
        <w:t xml:space="preserve"> system</w:t>
      </w:r>
      <w:r>
        <w:t xml:space="preserve"> information could be transmitted to the UE in dedicated beams</w:t>
      </w:r>
      <w:r w:rsidR="003E5253">
        <w:t xml:space="preserve"> once initial connection has been established.</w:t>
      </w:r>
    </w:p>
    <w:p w14:paraId="0E735AFB" w14:textId="0E111DCA" w:rsidR="00D33BE6" w:rsidRDefault="00D33BE6" w:rsidP="001C0E89">
      <w:pPr>
        <w:pStyle w:val="ListParagraph"/>
        <w:numPr>
          <w:ilvl w:val="0"/>
          <w:numId w:val="52"/>
        </w:numPr>
      </w:pPr>
      <w:r>
        <w:t>Repetition</w:t>
      </w:r>
      <w:r w:rsidR="003E5253">
        <w:t xml:space="preserve"> can be used to increase coverage</w:t>
      </w:r>
      <w:r w:rsidR="00600166">
        <w:t>, especially for non-beamformed transmissions</w:t>
      </w:r>
      <w:r>
        <w:t xml:space="preserve">. </w:t>
      </w:r>
      <w:r w:rsidR="003E5253">
        <w:t>However,</w:t>
      </w:r>
      <w:r>
        <w:t xml:space="preserve"> </w:t>
      </w:r>
      <w:r w:rsidR="003E5253">
        <w:t xml:space="preserve">each repetition </w:t>
      </w:r>
      <w:r>
        <w:t xml:space="preserve">increases the duty cycle and thus decreases the </w:t>
      </w:r>
      <w:r w:rsidR="003E5253">
        <w:t xml:space="preserve">potential for </w:t>
      </w:r>
      <w:r>
        <w:t>energy efficiency</w:t>
      </w:r>
      <w:r w:rsidR="008355DF">
        <w:t xml:space="preserve"> </w:t>
      </w:r>
      <w:r w:rsidR="008355DF">
        <w:fldChar w:fldCharType="begin"/>
      </w:r>
      <w:r w:rsidR="008355DF">
        <w:instrText xml:space="preserve"> REF _Ref447277609 \n \h </w:instrText>
      </w:r>
      <w:r w:rsidR="008355DF">
        <w:fldChar w:fldCharType="separate"/>
      </w:r>
      <w:r w:rsidR="008355DF">
        <w:t>[4]</w:t>
      </w:r>
      <w:r w:rsidR="008355DF">
        <w:fldChar w:fldCharType="end"/>
      </w:r>
      <w:r w:rsidR="008B10FA">
        <w:t>.</w:t>
      </w:r>
    </w:p>
    <w:p w14:paraId="35BFF293" w14:textId="6A32D065" w:rsidR="00D33BE6" w:rsidRDefault="00D33BE6" w:rsidP="00D33BE6">
      <w:pPr>
        <w:pStyle w:val="ListParagraph"/>
        <w:numPr>
          <w:ilvl w:val="0"/>
          <w:numId w:val="52"/>
        </w:numPr>
      </w:pPr>
      <w:r>
        <w:t xml:space="preserve">Single Frequency Network (SFN) transmission. Here it could be possible to take advantage </w:t>
      </w:r>
      <w:r w:rsidR="00600166">
        <w:t>of</w:t>
      </w:r>
      <w:r>
        <w:t xml:space="preserve"> that </w:t>
      </w:r>
      <w:r w:rsidR="00433897">
        <w:t xml:space="preserve">many parts of </w:t>
      </w:r>
      <w:r>
        <w:t xml:space="preserve">system information </w:t>
      </w:r>
      <w:r w:rsidR="00433897">
        <w:t>are</w:t>
      </w:r>
      <w:r>
        <w:t xml:space="preserve"> often the same over a large area</w:t>
      </w:r>
      <w:r w:rsidR="00EF6650">
        <w:t>.</w:t>
      </w:r>
      <w:r>
        <w:t xml:space="preserve"> </w:t>
      </w:r>
      <w:r w:rsidR="00EF6650">
        <w:t>T</w:t>
      </w:r>
      <w:r>
        <w:t>he signals and channels distributing system information could be designed so that SFN</w:t>
      </w:r>
      <w:r w:rsidR="00433897">
        <w:t xml:space="preserve">-type of </w:t>
      </w:r>
      <w:r>
        <w:t xml:space="preserve"> transmission could be supported. A drawback is that it requires tight network synchronization</w:t>
      </w:r>
      <w:r w:rsidR="00EF6650">
        <w:t xml:space="preserve"> and longer cyclic prefix</w:t>
      </w:r>
      <w:r>
        <w:t>.</w:t>
      </w:r>
    </w:p>
    <w:p w14:paraId="2E7B5179" w14:textId="70CBFD9A" w:rsidR="00FA398E" w:rsidRDefault="003E5253" w:rsidP="004B12AC">
      <w:pPr>
        <w:pStyle w:val="ListParagraph"/>
        <w:numPr>
          <w:ilvl w:val="0"/>
          <w:numId w:val="52"/>
        </w:numPr>
      </w:pPr>
      <w:r>
        <w:t>In a multicarrier deployment, p</w:t>
      </w:r>
      <w:r w:rsidR="00EF6650">
        <w:t xml:space="preserve">art of the system information </w:t>
      </w:r>
      <w:r w:rsidR="00FF2673">
        <w:t>could be provided on</w:t>
      </w:r>
      <w:r w:rsidR="00EF6650">
        <w:t xml:space="preserve"> another lower frequency carrier</w:t>
      </w:r>
      <w:r>
        <w:t>.</w:t>
      </w:r>
    </w:p>
    <w:p w14:paraId="193DC983" w14:textId="54C0500E" w:rsidR="004B12AC" w:rsidRPr="00FA398E" w:rsidRDefault="003E5253" w:rsidP="004B12AC">
      <w:pPr>
        <w:pStyle w:val="ListParagraph"/>
        <w:numPr>
          <w:ilvl w:val="0"/>
          <w:numId w:val="52"/>
        </w:numPr>
      </w:pPr>
      <w:r>
        <w:t>In a multi-RAT deployment, p</w:t>
      </w:r>
      <w:r w:rsidR="00FF2673">
        <w:t>art of the system information could be provided via another RAT, e.g. LTE</w:t>
      </w:r>
      <w:r>
        <w:t>.</w:t>
      </w:r>
    </w:p>
    <w:p w14:paraId="73B375C1" w14:textId="0E299D4F" w:rsidR="009B163A" w:rsidRPr="007E0C36" w:rsidRDefault="00FF2673" w:rsidP="001C0E89">
      <w:pPr>
        <w:pStyle w:val="Proposal"/>
        <w:rPr>
          <w:lang w:val="en-US"/>
        </w:rPr>
      </w:pPr>
      <w:bookmarkStart w:id="74" w:name="_Toc446687679"/>
      <w:bookmarkStart w:id="75" w:name="_Toc446775912"/>
      <w:bookmarkStart w:id="76" w:name="_Toc446778849"/>
      <w:bookmarkStart w:id="77" w:name="_Toc446779653"/>
      <w:bookmarkStart w:id="78" w:name="_Toc447119482"/>
      <w:bookmarkStart w:id="79" w:name="_Toc447142416"/>
      <w:bookmarkStart w:id="80" w:name="_Toc447285415"/>
      <w:bookmarkStart w:id="81" w:name="_Toc447286127"/>
      <w:bookmarkStart w:id="82" w:name="_Toc447303732"/>
      <w:bookmarkStart w:id="83" w:name="_Toc447326716"/>
      <w:r>
        <w:t>S</w:t>
      </w:r>
      <w:r w:rsidR="008E449C">
        <w:t xml:space="preserve">tudy different approaches </w:t>
      </w:r>
      <w:r w:rsidR="00600166">
        <w:t>for</w:t>
      </w:r>
      <w:r w:rsidR="008E449C">
        <w:t xml:space="preserve"> ensuring sufficient coverage </w:t>
      </w:r>
      <w:r w:rsidR="00600166">
        <w:t>for</w:t>
      </w:r>
      <w:r w:rsidR="008E449C">
        <w:t xml:space="preserve"> system access related signals and channels</w:t>
      </w:r>
      <w:bookmarkEnd w:id="74"/>
      <w:bookmarkEnd w:id="75"/>
      <w:bookmarkEnd w:id="76"/>
      <w:bookmarkEnd w:id="77"/>
      <w:r w:rsidR="00600166">
        <w:t>,</w:t>
      </w:r>
      <w:r w:rsidR="00E537A9">
        <w:t xml:space="preserve"> including beamforming, repetition, minimizing the amount of broadcasted information, SFN, multi-carrier and multi-RAT delivery</w:t>
      </w:r>
      <w:r w:rsidR="00600166">
        <w:t>.</w:t>
      </w:r>
      <w:bookmarkEnd w:id="78"/>
      <w:bookmarkEnd w:id="79"/>
      <w:bookmarkEnd w:id="80"/>
      <w:bookmarkEnd w:id="81"/>
      <w:bookmarkEnd w:id="82"/>
      <w:bookmarkEnd w:id="83"/>
    </w:p>
    <w:p w14:paraId="42468577" w14:textId="51B2DE7E" w:rsidR="0017480F" w:rsidRPr="0017480F" w:rsidRDefault="0017480F" w:rsidP="005A288A">
      <w:pPr>
        <w:rPr>
          <w:lang w:val="en-US"/>
        </w:rPr>
      </w:pPr>
    </w:p>
    <w:p w14:paraId="2D0538BE" w14:textId="79187E06" w:rsidR="00D00AE7" w:rsidRDefault="00D00AE7" w:rsidP="00E023AF">
      <w:pPr>
        <w:pStyle w:val="Heading1"/>
        <w:rPr>
          <w:lang w:val="en-US"/>
        </w:rPr>
      </w:pPr>
      <w:r>
        <w:rPr>
          <w:lang w:val="en-US"/>
        </w:rPr>
        <w:lastRenderedPageBreak/>
        <w:t>Conclusion</w:t>
      </w:r>
    </w:p>
    <w:p w14:paraId="4C0CF797" w14:textId="2CCD56F0" w:rsidR="00D57201" w:rsidRDefault="00D57201" w:rsidP="00D57201">
      <w:pPr>
        <w:pStyle w:val="BodyText"/>
      </w:pPr>
      <w:r>
        <w:t>Based on the discussion in section 2 we make the following proposals. We also provide a text proposal for inclusion into the appropriate TR.</w:t>
      </w:r>
    </w:p>
    <w:p w14:paraId="1AB6ECA8" w14:textId="77777777" w:rsidR="00BB3D00" w:rsidRPr="00BB3D00" w:rsidRDefault="00C77776">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\p " " \t "Proposal;1" </w:instrText>
      </w:r>
      <w:r>
        <w:rPr>
          <w:b w:val="0"/>
          <w:bCs/>
        </w:rPr>
        <w:fldChar w:fldCharType="separate"/>
      </w:r>
      <w:r w:rsidR="00BB3D00">
        <w:t>Proposal 1</w:t>
      </w:r>
      <w:r w:rsidR="00BB3D00" w:rsidRPr="00BB3D00">
        <w:rPr>
          <w:rFonts w:asciiTheme="minorHAnsi" w:eastAsiaTheme="minorEastAsia" w:hAnsiTheme="minorHAnsi" w:cstheme="minorBidi"/>
          <w:b w:val="0"/>
          <w:sz w:val="22"/>
          <w:lang w:eastAsia="fi-FI"/>
        </w:rPr>
        <w:tab/>
      </w:r>
      <w:r w:rsidR="00BB3D00">
        <w:t>System access functionality in NR should adopt principles that allow future-proofness, such as lean carrier and the reuse of standardized components for newly introduced services and features (e.g. signals for coverage detection, system information frameworks, etc.).</w:t>
      </w:r>
    </w:p>
    <w:p w14:paraId="76A19D07" w14:textId="77777777" w:rsidR="00BB3D00" w:rsidRPr="00BB3D00" w:rsidRDefault="00BB3D00">
      <w:pPr>
        <w:pStyle w:val="TOC1"/>
        <w:rPr>
          <w:rFonts w:asciiTheme="minorHAnsi" w:eastAsiaTheme="minorEastAsia" w:hAnsiTheme="minorHAnsi" w:cstheme="minorBidi"/>
          <w:b w:val="0"/>
          <w:sz w:val="22"/>
          <w:lang w:eastAsia="fi-FI"/>
        </w:rPr>
      </w:pPr>
      <w:r>
        <w:t>Proposal 2</w:t>
      </w:r>
      <w:r w:rsidRPr="00BB3D00">
        <w:rPr>
          <w:rFonts w:asciiTheme="minorHAnsi" w:eastAsiaTheme="minorEastAsia" w:hAnsiTheme="minorHAnsi" w:cstheme="minorBidi"/>
          <w:b w:val="0"/>
          <w:sz w:val="22"/>
          <w:lang w:eastAsia="fi-FI"/>
        </w:rPr>
        <w:tab/>
      </w:r>
      <w:r>
        <w:t xml:space="preserve">System access functionalities in NR should limit always on signals in the system and rely on signals and procedures allowing </w:t>
      </w:r>
      <w:r w:rsidRPr="00AA09CD">
        <w:rPr>
          <w:rFonts w:cs="Arial"/>
        </w:rPr>
        <w:t>network energy efficiency mechanisms where the consumed energy scales with the traffic.</w:t>
      </w:r>
    </w:p>
    <w:p w14:paraId="311217FF" w14:textId="77777777" w:rsidR="00BB3D00" w:rsidRPr="00BB3D00" w:rsidRDefault="00BB3D00">
      <w:pPr>
        <w:pStyle w:val="TOC1"/>
        <w:rPr>
          <w:rFonts w:asciiTheme="minorHAnsi" w:eastAsiaTheme="minorEastAsia" w:hAnsiTheme="minorHAnsi" w:cstheme="minorBidi"/>
          <w:b w:val="0"/>
          <w:sz w:val="22"/>
          <w:lang w:eastAsia="fi-FI"/>
        </w:rPr>
      </w:pPr>
      <w:r w:rsidRPr="00AA09CD">
        <w:t>Proposal 3</w:t>
      </w:r>
      <w:r w:rsidRPr="00BB3D00">
        <w:rPr>
          <w:rFonts w:asciiTheme="minorHAnsi" w:eastAsiaTheme="minorEastAsia" w:hAnsiTheme="minorHAnsi" w:cstheme="minorBidi"/>
          <w:b w:val="0"/>
          <w:sz w:val="22"/>
          <w:lang w:eastAsia="fi-FI"/>
        </w:rPr>
        <w:tab/>
      </w:r>
      <w:r w:rsidRPr="00AA09CD">
        <w:t>Performance aspects like state transition latency should be considered in the design of system access functionalities in NR.</w:t>
      </w:r>
    </w:p>
    <w:p w14:paraId="1E2F4E42" w14:textId="77777777" w:rsidR="00BB3D00" w:rsidRPr="00BB3D00" w:rsidRDefault="00BB3D00">
      <w:pPr>
        <w:pStyle w:val="TOC1"/>
        <w:rPr>
          <w:rFonts w:asciiTheme="minorHAnsi" w:eastAsiaTheme="minorEastAsia" w:hAnsiTheme="minorHAnsi" w:cstheme="minorBidi"/>
          <w:b w:val="0"/>
          <w:sz w:val="22"/>
          <w:lang w:eastAsia="fi-FI"/>
        </w:rPr>
      </w:pPr>
      <w:r>
        <w:t>Proposal 4</w:t>
      </w:r>
      <w:r w:rsidRPr="00BB3D00">
        <w:rPr>
          <w:rFonts w:asciiTheme="minorHAnsi" w:eastAsiaTheme="minorEastAsia" w:hAnsiTheme="minorHAnsi" w:cstheme="minorBidi"/>
          <w:b w:val="0"/>
          <w:sz w:val="22"/>
          <w:lang w:eastAsia="fi-FI"/>
        </w:rPr>
        <w:tab/>
      </w:r>
      <w:r>
        <w:t>System access functionalities in NR shall be operable also at high carrier frequencies where high gain beamforming is used to extend coverage.</w:t>
      </w:r>
    </w:p>
    <w:p w14:paraId="17D9EB6F" w14:textId="77777777" w:rsidR="00BB3D00" w:rsidRPr="00BB3D00" w:rsidRDefault="00BB3D00">
      <w:pPr>
        <w:pStyle w:val="TOC1"/>
        <w:rPr>
          <w:rFonts w:asciiTheme="minorHAnsi" w:eastAsiaTheme="minorEastAsia" w:hAnsiTheme="minorHAnsi" w:cstheme="minorBidi"/>
          <w:b w:val="0"/>
          <w:sz w:val="22"/>
          <w:lang w:eastAsia="fi-FI"/>
        </w:rPr>
      </w:pPr>
      <w:r>
        <w:t>Proposal 5</w:t>
      </w:r>
      <w:r w:rsidRPr="00BB3D00">
        <w:rPr>
          <w:rFonts w:asciiTheme="minorHAnsi" w:eastAsiaTheme="minorEastAsia" w:hAnsiTheme="minorHAnsi" w:cstheme="minorBidi"/>
          <w:b w:val="0"/>
          <w:sz w:val="22"/>
          <w:lang w:eastAsia="fi-FI"/>
        </w:rPr>
        <w:tab/>
      </w:r>
      <w:r>
        <w:t>System access functionalities in NR shall be operable at the minimum bandwidth also at high frequencies where high gain beamforming is used to extend coverage.</w:t>
      </w:r>
    </w:p>
    <w:p w14:paraId="1E29B04F" w14:textId="77777777" w:rsidR="00BB3D00" w:rsidRPr="00BB3D00" w:rsidRDefault="00BB3D00">
      <w:pPr>
        <w:pStyle w:val="TOC1"/>
        <w:rPr>
          <w:rFonts w:asciiTheme="minorHAnsi" w:eastAsiaTheme="minorEastAsia" w:hAnsiTheme="minorHAnsi" w:cstheme="minorBidi"/>
          <w:b w:val="0"/>
          <w:sz w:val="22"/>
          <w:lang w:eastAsia="fi-FI"/>
        </w:rPr>
      </w:pPr>
      <w:r>
        <w:t>Proposal 6</w:t>
      </w:r>
      <w:r w:rsidRPr="00BB3D00">
        <w:rPr>
          <w:rFonts w:asciiTheme="minorHAnsi" w:eastAsiaTheme="minorEastAsia" w:hAnsiTheme="minorHAnsi" w:cstheme="minorBidi"/>
          <w:b w:val="0"/>
          <w:sz w:val="22"/>
          <w:lang w:eastAsia="fi-FI"/>
        </w:rPr>
        <w:tab/>
      </w:r>
      <w:r>
        <w:t>Perform a careful trade-off between broadcast and dedicated signalling of system access related signalling, taking in particular beamforming and available carrier bandwidth into account.</w:t>
      </w:r>
    </w:p>
    <w:p w14:paraId="405D75E8" w14:textId="77777777" w:rsidR="00BB3D00" w:rsidRPr="00BB3D00" w:rsidRDefault="00BB3D00">
      <w:pPr>
        <w:pStyle w:val="TOC1"/>
        <w:rPr>
          <w:rFonts w:asciiTheme="minorHAnsi" w:eastAsiaTheme="minorEastAsia" w:hAnsiTheme="minorHAnsi" w:cstheme="minorBidi"/>
          <w:b w:val="0"/>
          <w:sz w:val="22"/>
          <w:lang w:eastAsia="fi-FI"/>
        </w:rPr>
      </w:pPr>
      <w:r>
        <w:t>Proposal 7</w:t>
      </w:r>
      <w:r w:rsidRPr="00BB3D00">
        <w:rPr>
          <w:rFonts w:asciiTheme="minorHAnsi" w:eastAsiaTheme="minorEastAsia" w:hAnsiTheme="minorHAnsi" w:cstheme="minorBidi"/>
          <w:b w:val="0"/>
          <w:sz w:val="22"/>
          <w:lang w:eastAsia="fi-FI"/>
        </w:rPr>
        <w:tab/>
      </w:r>
      <w:r>
        <w:t>System access functionalities in NR shall be operable also in extreme coverage scenarios.</w:t>
      </w:r>
    </w:p>
    <w:p w14:paraId="5C810964" w14:textId="77777777" w:rsidR="00BB3D00" w:rsidRPr="00BB3D00" w:rsidRDefault="00BB3D00">
      <w:pPr>
        <w:pStyle w:val="TOC1"/>
        <w:rPr>
          <w:rFonts w:asciiTheme="minorHAnsi" w:eastAsiaTheme="minorEastAsia" w:hAnsiTheme="minorHAnsi" w:cstheme="minorBidi"/>
          <w:b w:val="0"/>
          <w:sz w:val="22"/>
          <w:lang w:eastAsia="fi-FI"/>
        </w:rPr>
      </w:pPr>
      <w:r>
        <w:t>Proposal 8</w:t>
      </w:r>
      <w:r w:rsidRPr="00BB3D00">
        <w:rPr>
          <w:rFonts w:asciiTheme="minorHAnsi" w:eastAsiaTheme="minorEastAsia" w:hAnsiTheme="minorHAnsi" w:cstheme="minorBidi"/>
          <w:b w:val="0"/>
          <w:sz w:val="22"/>
          <w:lang w:eastAsia="fi-FI"/>
        </w:rPr>
        <w:tab/>
      </w:r>
      <w:r>
        <w:t>NR should be designed so that resources for system access and dedicated transmission can scale differently.</w:t>
      </w:r>
    </w:p>
    <w:p w14:paraId="5D521F70" w14:textId="77777777" w:rsidR="00BB3D00" w:rsidRPr="00BB3D00" w:rsidRDefault="00BB3D00">
      <w:pPr>
        <w:pStyle w:val="TOC1"/>
        <w:rPr>
          <w:rFonts w:asciiTheme="minorHAnsi" w:eastAsiaTheme="minorEastAsia" w:hAnsiTheme="minorHAnsi" w:cstheme="minorBidi"/>
          <w:b w:val="0"/>
          <w:sz w:val="22"/>
          <w:lang w:eastAsia="fi-FI"/>
        </w:rPr>
      </w:pPr>
      <w:r w:rsidRPr="00AA09CD">
        <w:t>Proposal 9</w:t>
      </w:r>
      <w:r w:rsidRPr="00BB3D00">
        <w:rPr>
          <w:rFonts w:asciiTheme="minorHAnsi" w:eastAsiaTheme="minorEastAsia" w:hAnsiTheme="minorHAnsi" w:cstheme="minorBidi"/>
          <w:b w:val="0"/>
          <w:sz w:val="22"/>
          <w:lang w:eastAsia="fi-FI"/>
        </w:rPr>
        <w:tab/>
      </w:r>
      <w:r>
        <w:t>Study different approaches for ensuring sufficient coverage for system access related signals and channels, including beamforming, repetition, minimizing the amount of broadcasted information, SFN, multi-carrier and multi-RAT delivery.</w:t>
      </w:r>
    </w:p>
    <w:p w14:paraId="2F372279" w14:textId="328CEAEC" w:rsidR="00D00AE7" w:rsidRPr="00C77776" w:rsidRDefault="00C77776" w:rsidP="00D00AE7">
      <w:pPr>
        <w:rPr>
          <w:iCs/>
        </w:rPr>
      </w:pPr>
      <w:r>
        <w:rPr>
          <w:b/>
          <w:bCs/>
        </w:rPr>
        <w:fldChar w:fldCharType="end"/>
      </w: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778DAED6" w14:textId="3DB11584" w:rsidR="005A288A" w:rsidRPr="005457DE" w:rsidRDefault="005457DE" w:rsidP="005457DE">
      <w:pPr>
        <w:pStyle w:val="Reference"/>
        <w:rPr>
          <w:lang w:val="en-US"/>
        </w:rPr>
      </w:pPr>
      <w:bookmarkStart w:id="84" w:name="_Ref446591197"/>
      <w:bookmarkStart w:id="85" w:name="_Ref445996996"/>
      <w:bookmarkStart w:id="86" w:name="_Ref442441852"/>
      <w:bookmarkStart w:id="87" w:name="_Ref441562466"/>
      <w:r>
        <w:rPr>
          <w:lang w:val="en-US"/>
        </w:rPr>
        <w:t>3GPP TR 38.913 “</w:t>
      </w:r>
      <w:r w:rsidRPr="005457DE">
        <w:rPr>
          <w:lang w:val="en-US"/>
        </w:rPr>
        <w:t>Study on Scenarios and Requirements for Next Generation Access Technologies;</w:t>
      </w:r>
      <w:r>
        <w:rPr>
          <w:lang w:val="en-US"/>
        </w:rPr>
        <w:t xml:space="preserve"> </w:t>
      </w:r>
      <w:r w:rsidRPr="005457DE">
        <w:rPr>
          <w:lang w:val="en-US"/>
        </w:rPr>
        <w:t>(Release 14)”</w:t>
      </w:r>
      <w:r>
        <w:rPr>
          <w:lang w:val="en-US"/>
        </w:rPr>
        <w:t>, v.0.2.0</w:t>
      </w:r>
      <w:bookmarkEnd w:id="84"/>
      <w:bookmarkEnd w:id="85"/>
    </w:p>
    <w:p w14:paraId="751D3CD5" w14:textId="4D9343B1" w:rsidR="005A288A" w:rsidRPr="00E023AF" w:rsidRDefault="00170020" w:rsidP="00965381">
      <w:pPr>
        <w:pStyle w:val="Reference"/>
        <w:rPr>
          <w:lang w:val="en-US"/>
        </w:rPr>
      </w:pPr>
      <w:bookmarkStart w:id="88" w:name="_Ref446229732"/>
      <w:r w:rsidRPr="00170020">
        <w:rPr>
          <w:rFonts w:cs="Arial"/>
          <w:bCs/>
          <w:noProof/>
          <w:szCs w:val="18"/>
          <w:lang w:val="en-US"/>
        </w:rPr>
        <w:t>RP-160671</w:t>
      </w:r>
      <w:r>
        <w:rPr>
          <w:rFonts w:cs="Arial"/>
          <w:bCs/>
          <w:noProof/>
          <w:szCs w:val="18"/>
          <w:lang w:val="en-US"/>
        </w:rPr>
        <w:t>, “</w:t>
      </w:r>
      <w:r w:rsidR="00965381" w:rsidRPr="00965381">
        <w:rPr>
          <w:rFonts w:cs="Arial"/>
          <w:bCs/>
          <w:noProof/>
          <w:szCs w:val="18"/>
          <w:lang w:val="en-US"/>
        </w:rPr>
        <w:t>New SID Proposal: Study on New Radio Access Technology</w:t>
      </w:r>
      <w:r w:rsidR="00965381">
        <w:rPr>
          <w:rFonts w:cs="Arial"/>
          <w:bCs/>
          <w:noProof/>
          <w:szCs w:val="18"/>
          <w:lang w:val="en-US"/>
        </w:rPr>
        <w:t>”, NTT DoCoMo</w:t>
      </w:r>
      <w:bookmarkEnd w:id="88"/>
    </w:p>
    <w:p w14:paraId="387604EE" w14:textId="76BD9F7E" w:rsidR="00BE5AB4" w:rsidRPr="00BE5AB4" w:rsidRDefault="00BE5AB4" w:rsidP="00BE5AB4">
      <w:pPr>
        <w:pStyle w:val="Reference"/>
        <w:rPr>
          <w:lang w:val="en-US"/>
        </w:rPr>
      </w:pPr>
      <w:bookmarkStart w:id="89" w:name="_Ref447285700"/>
      <w:r>
        <w:rPr>
          <w:lang w:val="en-US"/>
        </w:rPr>
        <w:t>3GPP TR 23.799, “</w:t>
      </w:r>
      <w:r w:rsidRPr="00BE5AB4">
        <w:rPr>
          <w:lang w:val="en-US"/>
        </w:rPr>
        <w:t>Study on Architecture for Next Generation System</w:t>
      </w:r>
      <w:r>
        <w:rPr>
          <w:lang w:val="en-US"/>
        </w:rPr>
        <w:t xml:space="preserve"> </w:t>
      </w:r>
      <w:r w:rsidRPr="00BE5AB4">
        <w:rPr>
          <w:lang w:val="en-US"/>
        </w:rPr>
        <w:t>(Release 14)”</w:t>
      </w:r>
      <w:r>
        <w:rPr>
          <w:lang w:val="en-US"/>
        </w:rPr>
        <w:t>, TSG SA</w:t>
      </w:r>
      <w:bookmarkEnd w:id="89"/>
    </w:p>
    <w:p w14:paraId="13FCB64E" w14:textId="65CF609F" w:rsidR="00CB7A8C" w:rsidRDefault="00CB7A8C" w:rsidP="00CB7A8C">
      <w:pPr>
        <w:pStyle w:val="Reference"/>
      </w:pPr>
      <w:bookmarkStart w:id="90" w:name="_Ref447097071"/>
      <w:bookmarkStart w:id="91" w:name="_Ref447277609"/>
      <w:bookmarkEnd w:id="90"/>
      <w:r>
        <w:t>R2-16xxxx, “NR Network Energy Performance”, Ericsson</w:t>
      </w:r>
      <w:bookmarkEnd w:id="91"/>
    </w:p>
    <w:p w14:paraId="5609ECD8" w14:textId="195FFEE7" w:rsidR="002A54D3" w:rsidRDefault="00745A05" w:rsidP="00CB7A8C">
      <w:pPr>
        <w:pStyle w:val="Reference"/>
      </w:pPr>
      <w:bookmarkStart w:id="92" w:name="_Ref447278100"/>
      <w:r>
        <w:t>R1-163216</w:t>
      </w:r>
      <w:r w:rsidR="002A54D3">
        <w:t>, “NR design principles”, Ericsson</w:t>
      </w:r>
      <w:bookmarkEnd w:id="92"/>
    </w:p>
    <w:p w14:paraId="71C0CEFA" w14:textId="77777777" w:rsidR="005C27CC" w:rsidRDefault="006D449C" w:rsidP="005C27CC">
      <w:pPr>
        <w:pStyle w:val="Reference"/>
      </w:pPr>
      <w:hyperlink r:id="rId14" w:history="1">
        <w:bookmarkStart w:id="93" w:name="_Ref447285979"/>
        <w:r w:rsidR="005C27CC">
          <w:rPr>
            <w:rStyle w:val="Hyperlink"/>
            <w:rFonts w:cs="Arial"/>
          </w:rPr>
          <w:t>METIS-II White Paper on 5G RAN Architecture and Functional design</w:t>
        </w:r>
        <w:bookmarkEnd w:id="93"/>
      </w:hyperlink>
    </w:p>
    <w:bookmarkEnd w:id="86"/>
    <w:bookmarkEnd w:id="87"/>
    <w:p w14:paraId="2247C839" w14:textId="77777777" w:rsidR="00835605" w:rsidRPr="007E0C36" w:rsidRDefault="00835605" w:rsidP="00835605">
      <w:pPr>
        <w:pStyle w:val="Reference"/>
        <w:numPr>
          <w:ilvl w:val="0"/>
          <w:numId w:val="0"/>
        </w:numPr>
        <w:ind w:left="567"/>
        <w:rPr>
          <w:lang w:val="en-US"/>
        </w:rPr>
      </w:pPr>
    </w:p>
    <w:p w14:paraId="04DD6C3B" w14:textId="77777777" w:rsidR="00C93159" w:rsidRPr="004466D7" w:rsidRDefault="00C93159" w:rsidP="00C93159">
      <w:pPr>
        <w:rPr>
          <w:highlight w:val="yellow"/>
        </w:rPr>
      </w:pPr>
    </w:p>
    <w:p w14:paraId="3D8DB3A7" w14:textId="77777777" w:rsidR="00C93159" w:rsidRPr="004466D7" w:rsidRDefault="00C93159" w:rsidP="00C93159">
      <w:pPr>
        <w:pBdr>
          <w:top w:val="single" w:sz="4" w:space="1" w:color="auto"/>
          <w:left w:val="single" w:sz="4" w:space="4" w:color="auto"/>
          <w:bottom w:val="single" w:sz="4" w:space="1" w:color="auto"/>
          <w:right w:val="single" w:sz="4" w:space="4" w:color="auto"/>
        </w:pBdr>
        <w:jc w:val="center"/>
        <w:rPr>
          <w:rFonts w:cs="Arial"/>
          <w:color w:val="FF0000"/>
          <w:sz w:val="28"/>
          <w:szCs w:val="28"/>
          <w:highlight w:val="yellow"/>
          <w:lang w:val="en-US"/>
        </w:rPr>
      </w:pPr>
      <w:bookmarkStart w:id="94" w:name="_Toc399511925"/>
      <w:bookmarkStart w:id="95" w:name="_Toc324232210"/>
      <w:bookmarkStart w:id="96" w:name="_Toc326248701"/>
      <w:bookmarkStart w:id="97" w:name="_Toc399743733"/>
      <w:bookmarkStart w:id="98" w:name="_Toc248905717"/>
      <w:r w:rsidRPr="004466D7">
        <w:rPr>
          <w:rFonts w:cs="Arial"/>
          <w:color w:val="FF0000"/>
          <w:sz w:val="28"/>
          <w:szCs w:val="28"/>
          <w:highlight w:val="yellow"/>
          <w:lang w:val="en-US"/>
        </w:rPr>
        <w:t>* * * Start of changes * * * *</w:t>
      </w:r>
    </w:p>
    <w:bookmarkEnd w:id="94"/>
    <w:bookmarkEnd w:id="95"/>
    <w:bookmarkEnd w:id="96"/>
    <w:bookmarkEnd w:id="97"/>
    <w:bookmarkEnd w:id="98"/>
    <w:p w14:paraId="6211B931" w14:textId="384DF19A" w:rsidR="00E023AF" w:rsidRDefault="00E023AF" w:rsidP="00C93159">
      <w:pPr>
        <w:rPr>
          <w:lang w:val="en-US"/>
        </w:rPr>
      </w:pPr>
    </w:p>
    <w:p w14:paraId="251D4C9A" w14:textId="77777777" w:rsidR="00E023AF" w:rsidRDefault="00E023AF" w:rsidP="00E023AF"/>
    <w:p w14:paraId="4E302E28" w14:textId="77777777" w:rsidR="00BB3D00" w:rsidRPr="005C467C" w:rsidRDefault="00BB3D00" w:rsidP="00BB3D00">
      <w:pPr>
        <w:pStyle w:val="Heading1"/>
        <w:numPr>
          <w:ilvl w:val="0"/>
          <w:numId w:val="46"/>
        </w:numPr>
        <w:rPr>
          <w:ins w:id="99" w:author="Ericsson" w:date="2016-04-02T02:16:00Z"/>
        </w:rPr>
      </w:pPr>
      <w:ins w:id="100" w:author="Ericsson" w:date="2016-04-02T02:16:00Z">
        <w:r>
          <w:lastRenderedPageBreak/>
          <w:t>System Access for New Radio</w:t>
        </w:r>
      </w:ins>
    </w:p>
    <w:p w14:paraId="29679B56" w14:textId="77777777" w:rsidR="00BB3D00" w:rsidRDefault="00BB3D00" w:rsidP="00BB3D00">
      <w:pPr>
        <w:pStyle w:val="Heading1"/>
        <w:numPr>
          <w:ilvl w:val="0"/>
          <w:numId w:val="46"/>
        </w:numPr>
        <w:rPr>
          <w:ins w:id="101" w:author="Ericsson" w:date="2016-04-02T02:16:00Z"/>
        </w:rPr>
      </w:pPr>
      <w:ins w:id="102" w:author="Ericsson" w:date="2016-04-02T02:16:00Z">
        <w:r>
          <w:t>Initial assumptions on system access</w:t>
        </w:r>
      </w:ins>
    </w:p>
    <w:p w14:paraId="06BEEDD0" w14:textId="77777777" w:rsidR="00BB3D00" w:rsidRPr="00DD00B0" w:rsidRDefault="00BB3D00" w:rsidP="00BB3D00">
      <w:pPr>
        <w:rPr>
          <w:ins w:id="103" w:author="Ericsson" w:date="2016-04-02T02:16:00Z"/>
          <w:rFonts w:cs="Arial"/>
        </w:rPr>
      </w:pPr>
      <w:ins w:id="104" w:author="Ericsson" w:date="2016-04-02T02:16:00Z">
        <w:r w:rsidRPr="00DD00B0">
          <w:rPr>
            <w:rFonts w:cs="Arial"/>
          </w:rPr>
          <w:t xml:space="preserve">The following assumptions are made related to </w:t>
        </w:r>
        <w:r>
          <w:rPr>
            <w:rFonts w:cs="Arial"/>
          </w:rPr>
          <w:t xml:space="preserve">system access </w:t>
        </w:r>
        <w:r w:rsidRPr="00DD00B0">
          <w:rPr>
            <w:rFonts w:cs="Arial"/>
          </w:rPr>
          <w:t>for New Radio:</w:t>
        </w:r>
      </w:ins>
    </w:p>
    <w:p w14:paraId="65B6078C" w14:textId="77777777" w:rsidR="00BB3D00" w:rsidRPr="00B9160F" w:rsidRDefault="00BB3D00" w:rsidP="00BB3D00">
      <w:pPr>
        <w:pStyle w:val="TOC1"/>
        <w:numPr>
          <w:ilvl w:val="0"/>
          <w:numId w:val="47"/>
        </w:numPr>
        <w:rPr>
          <w:ins w:id="105" w:author="Ericsson" w:date="2016-04-02T02:16:00Z"/>
          <w:rFonts w:asciiTheme="minorHAnsi" w:eastAsiaTheme="minorEastAsia" w:hAnsiTheme="minorHAnsi" w:cstheme="minorBidi"/>
          <w:b w:val="0"/>
          <w:sz w:val="22"/>
          <w:lang w:eastAsia="fi-FI"/>
        </w:rPr>
      </w:pPr>
      <w:ins w:id="106" w:author="Ericsson" w:date="2016-04-02T02:16:00Z">
        <w:r w:rsidRPr="00B9160F">
          <w:rPr>
            <w:b w:val="0"/>
          </w:rPr>
          <w:t>System access functionality in NR should adopt principles that allow future-proofness, such as lean carrier and the reuse of standardized components for newly introduced services and features (e.g. signals for coverage detection, system information frameworks, etc.).</w:t>
        </w:r>
      </w:ins>
    </w:p>
    <w:p w14:paraId="134C6E8A" w14:textId="77777777" w:rsidR="00BB3D00" w:rsidRPr="00B9160F" w:rsidRDefault="00BB3D00" w:rsidP="00BB3D00">
      <w:pPr>
        <w:pStyle w:val="TOC1"/>
        <w:numPr>
          <w:ilvl w:val="0"/>
          <w:numId w:val="47"/>
        </w:numPr>
        <w:rPr>
          <w:ins w:id="107" w:author="Ericsson" w:date="2016-04-02T02:16:00Z"/>
          <w:rFonts w:asciiTheme="minorHAnsi" w:eastAsiaTheme="minorEastAsia" w:hAnsiTheme="minorHAnsi" w:cstheme="minorBidi"/>
          <w:b w:val="0"/>
          <w:sz w:val="22"/>
          <w:lang w:eastAsia="fi-FI"/>
        </w:rPr>
      </w:pPr>
      <w:ins w:id="108" w:author="Ericsson" w:date="2016-04-02T02:16:00Z">
        <w:r w:rsidRPr="00B9160F">
          <w:rPr>
            <w:b w:val="0"/>
          </w:rPr>
          <w:t xml:space="preserve">System access functionalities in NR should limit always on signals in the system and rely on signals and procedures allowing </w:t>
        </w:r>
        <w:r w:rsidRPr="00B9160F">
          <w:rPr>
            <w:rFonts w:cs="Arial"/>
            <w:b w:val="0"/>
          </w:rPr>
          <w:t>network energy efficiency mechanisms where the consumed energy scales with the traffic.</w:t>
        </w:r>
      </w:ins>
    </w:p>
    <w:p w14:paraId="76394E17" w14:textId="77777777" w:rsidR="00BB3D00" w:rsidRPr="00B9160F" w:rsidRDefault="00BB3D00" w:rsidP="00BB3D00">
      <w:pPr>
        <w:pStyle w:val="TOC1"/>
        <w:numPr>
          <w:ilvl w:val="0"/>
          <w:numId w:val="47"/>
        </w:numPr>
        <w:rPr>
          <w:ins w:id="109" w:author="Ericsson" w:date="2016-04-02T02:16:00Z"/>
          <w:rFonts w:asciiTheme="minorHAnsi" w:eastAsiaTheme="minorEastAsia" w:hAnsiTheme="minorHAnsi" w:cstheme="minorBidi"/>
          <w:b w:val="0"/>
          <w:sz w:val="22"/>
          <w:lang w:eastAsia="fi-FI"/>
        </w:rPr>
      </w:pPr>
      <w:ins w:id="110" w:author="Ericsson" w:date="2016-04-02T02:16:00Z">
        <w:r w:rsidRPr="00B9160F">
          <w:rPr>
            <w:b w:val="0"/>
          </w:rPr>
          <w:t>Performance aspects like state transition latency should be considered in the design of system access functionalities in NR.</w:t>
        </w:r>
      </w:ins>
    </w:p>
    <w:p w14:paraId="0F75BDC5" w14:textId="77777777" w:rsidR="00BB3D00" w:rsidRPr="00B9160F" w:rsidRDefault="00BB3D00" w:rsidP="00BB3D00">
      <w:pPr>
        <w:pStyle w:val="TOC1"/>
        <w:numPr>
          <w:ilvl w:val="0"/>
          <w:numId w:val="47"/>
        </w:numPr>
        <w:rPr>
          <w:ins w:id="111" w:author="Ericsson" w:date="2016-04-02T02:16:00Z"/>
          <w:rFonts w:asciiTheme="minorHAnsi" w:eastAsiaTheme="minorEastAsia" w:hAnsiTheme="minorHAnsi" w:cstheme="minorBidi"/>
          <w:b w:val="0"/>
          <w:sz w:val="22"/>
          <w:lang w:eastAsia="fi-FI"/>
        </w:rPr>
      </w:pPr>
      <w:ins w:id="112" w:author="Ericsson" w:date="2016-04-02T02:16:00Z">
        <w:r w:rsidRPr="00B9160F">
          <w:rPr>
            <w:b w:val="0"/>
          </w:rPr>
          <w:t>System access functionalities in NR shall be operable also at high carrier frequencies where high gain beamforming is used to extend coverage.</w:t>
        </w:r>
      </w:ins>
    </w:p>
    <w:p w14:paraId="32FDFA52" w14:textId="77777777" w:rsidR="00BB3D00" w:rsidRPr="00B9160F" w:rsidRDefault="00BB3D00" w:rsidP="00BB3D00">
      <w:pPr>
        <w:pStyle w:val="TOC1"/>
        <w:numPr>
          <w:ilvl w:val="0"/>
          <w:numId w:val="47"/>
        </w:numPr>
        <w:rPr>
          <w:ins w:id="113" w:author="Ericsson" w:date="2016-04-02T02:16:00Z"/>
          <w:rFonts w:asciiTheme="minorHAnsi" w:eastAsiaTheme="minorEastAsia" w:hAnsiTheme="minorHAnsi" w:cstheme="minorBidi"/>
          <w:b w:val="0"/>
          <w:sz w:val="22"/>
          <w:lang w:eastAsia="fi-FI"/>
        </w:rPr>
      </w:pPr>
      <w:ins w:id="114" w:author="Ericsson" w:date="2016-04-02T02:16:00Z">
        <w:r w:rsidRPr="00B9160F">
          <w:rPr>
            <w:b w:val="0"/>
          </w:rPr>
          <w:t>System access functionalities in NR shall be operable at the minimum bandwidth also at high frequencies where high gain beamforming is used to extend coverage.</w:t>
        </w:r>
      </w:ins>
    </w:p>
    <w:p w14:paraId="5478E7C4" w14:textId="77777777" w:rsidR="00BB3D00" w:rsidRPr="00B9160F" w:rsidRDefault="00BB3D00" w:rsidP="00BB3D00">
      <w:pPr>
        <w:pStyle w:val="TOC1"/>
        <w:numPr>
          <w:ilvl w:val="0"/>
          <w:numId w:val="47"/>
        </w:numPr>
        <w:rPr>
          <w:ins w:id="115" w:author="Ericsson" w:date="2016-04-02T02:16:00Z"/>
          <w:rFonts w:asciiTheme="minorHAnsi" w:eastAsiaTheme="minorEastAsia" w:hAnsiTheme="minorHAnsi" w:cstheme="minorBidi"/>
          <w:b w:val="0"/>
          <w:sz w:val="22"/>
          <w:lang w:eastAsia="fi-FI"/>
        </w:rPr>
      </w:pPr>
      <w:ins w:id="116" w:author="Ericsson" w:date="2016-04-02T02:16:00Z">
        <w:r w:rsidRPr="00B9160F">
          <w:rPr>
            <w:b w:val="0"/>
          </w:rPr>
          <w:t>Perform a careful trade-off between broadcast and dedicated signalling of system access related signalling, taking in particular beamforming and available carrier bandwidth into account.</w:t>
        </w:r>
      </w:ins>
    </w:p>
    <w:p w14:paraId="3D602B16" w14:textId="77777777" w:rsidR="00BB3D00" w:rsidRPr="00B9160F" w:rsidRDefault="00BB3D00" w:rsidP="00BB3D00">
      <w:pPr>
        <w:pStyle w:val="TOC1"/>
        <w:numPr>
          <w:ilvl w:val="0"/>
          <w:numId w:val="47"/>
        </w:numPr>
        <w:rPr>
          <w:ins w:id="117" w:author="Ericsson" w:date="2016-04-02T02:16:00Z"/>
          <w:rFonts w:asciiTheme="minorHAnsi" w:eastAsiaTheme="minorEastAsia" w:hAnsiTheme="minorHAnsi" w:cstheme="minorBidi"/>
          <w:b w:val="0"/>
          <w:sz w:val="22"/>
          <w:lang w:eastAsia="fi-FI"/>
        </w:rPr>
      </w:pPr>
      <w:ins w:id="118" w:author="Ericsson" w:date="2016-04-02T02:16:00Z">
        <w:r w:rsidRPr="00B9160F">
          <w:rPr>
            <w:b w:val="0"/>
          </w:rPr>
          <w:t>System access functionalities in NR shall be operable also in extreme coverage scenarios.</w:t>
        </w:r>
      </w:ins>
    </w:p>
    <w:p w14:paraId="2D61BF83" w14:textId="77777777" w:rsidR="00BB3D00" w:rsidRPr="00B9160F" w:rsidRDefault="00BB3D00" w:rsidP="00BB3D00">
      <w:pPr>
        <w:pStyle w:val="TOC1"/>
        <w:numPr>
          <w:ilvl w:val="0"/>
          <w:numId w:val="47"/>
        </w:numPr>
        <w:rPr>
          <w:ins w:id="119" w:author="Ericsson" w:date="2016-04-02T02:16:00Z"/>
          <w:rFonts w:asciiTheme="minorHAnsi" w:eastAsiaTheme="minorEastAsia" w:hAnsiTheme="minorHAnsi" w:cstheme="minorBidi"/>
          <w:b w:val="0"/>
          <w:sz w:val="22"/>
          <w:lang w:eastAsia="fi-FI"/>
        </w:rPr>
      </w:pPr>
      <w:ins w:id="120" w:author="Ericsson" w:date="2016-04-02T02:16:00Z">
        <w:r w:rsidRPr="00B9160F">
          <w:rPr>
            <w:b w:val="0"/>
          </w:rPr>
          <w:t>NR should be designed so that resources for system access and dedicated transmission can scale differently.</w:t>
        </w:r>
      </w:ins>
    </w:p>
    <w:p w14:paraId="19FCDA3C" w14:textId="77777777" w:rsidR="00BB3D00" w:rsidRPr="00B9160F" w:rsidRDefault="00BB3D00" w:rsidP="00BB3D00">
      <w:pPr>
        <w:pStyle w:val="TOC1"/>
        <w:numPr>
          <w:ilvl w:val="0"/>
          <w:numId w:val="47"/>
        </w:numPr>
        <w:rPr>
          <w:ins w:id="121" w:author="Ericsson" w:date="2016-04-02T02:16:00Z"/>
          <w:rFonts w:asciiTheme="minorHAnsi" w:eastAsiaTheme="minorEastAsia" w:hAnsiTheme="minorHAnsi" w:cstheme="minorBidi"/>
          <w:b w:val="0"/>
          <w:sz w:val="22"/>
          <w:lang w:eastAsia="fi-FI"/>
        </w:rPr>
      </w:pPr>
      <w:ins w:id="122" w:author="Ericsson" w:date="2016-04-02T02:16:00Z">
        <w:r w:rsidRPr="00B9160F">
          <w:rPr>
            <w:b w:val="0"/>
          </w:rPr>
          <w:t>Study different approaches for ensuring sufficient coverage for system access related signals and channels, including beamforming, repetition, minimizing the amount of broadcasted information, SFN, multi-carrier and multi-RAT delivery.</w:t>
        </w:r>
      </w:ins>
    </w:p>
    <w:p w14:paraId="144CFAE1" w14:textId="77777777" w:rsidR="00BB3D00" w:rsidRDefault="00BB3D00" w:rsidP="00BB3D00">
      <w:pPr>
        <w:pStyle w:val="Heading2"/>
        <w:rPr>
          <w:ins w:id="123" w:author="Ericsson" w:date="2016-04-02T02:16:00Z"/>
        </w:rPr>
      </w:pPr>
      <w:ins w:id="124" w:author="Ericsson" w:date="2016-04-02T02:16:00Z">
        <w:r>
          <w:t>System information distribution</w:t>
        </w:r>
      </w:ins>
    </w:p>
    <w:p w14:paraId="68413D5D" w14:textId="77777777" w:rsidR="00BB3D00" w:rsidRDefault="00BB3D00" w:rsidP="00BB3D00">
      <w:pPr>
        <w:pStyle w:val="Heading2"/>
        <w:rPr>
          <w:ins w:id="125" w:author="Ericsson" w:date="2016-04-02T02:16:00Z"/>
        </w:rPr>
      </w:pPr>
      <w:ins w:id="126" w:author="Ericsson" w:date="2016-04-02T02:16:00Z">
        <w:r>
          <w:t>Initial connection establishment</w:t>
        </w:r>
      </w:ins>
    </w:p>
    <w:p w14:paraId="29DBF865" w14:textId="77777777" w:rsidR="00BB3D00" w:rsidRPr="00FB1ED1" w:rsidRDefault="00BB3D00" w:rsidP="00BB3D00">
      <w:pPr>
        <w:pStyle w:val="Heading2"/>
        <w:rPr>
          <w:ins w:id="127" w:author="Ericsson" w:date="2016-04-02T02:16:00Z"/>
        </w:rPr>
      </w:pPr>
      <w:ins w:id="128" w:author="Ericsson" w:date="2016-04-02T02:16:00Z">
        <w:r>
          <w:t>Paging</w:t>
        </w:r>
      </w:ins>
    </w:p>
    <w:p w14:paraId="14262995" w14:textId="1472DA2C" w:rsidR="003A7EF3" w:rsidRPr="00D00AE7" w:rsidRDefault="003A7EF3" w:rsidP="00D00AE7">
      <w:pPr>
        <w:rPr>
          <w:lang w:val="en-US"/>
        </w:rPr>
      </w:pPr>
      <w:bookmarkStart w:id="129" w:name="_GoBack"/>
      <w:bookmarkEnd w:id="129"/>
    </w:p>
    <w:sectPr w:rsidR="003A7EF3" w:rsidRPr="00D00AE7">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844C7A" w14:textId="77777777" w:rsidR="006D449C" w:rsidRDefault="006D449C">
      <w:r>
        <w:separator/>
      </w:r>
    </w:p>
  </w:endnote>
  <w:endnote w:type="continuationSeparator" w:id="0">
    <w:p w14:paraId="787E72AE" w14:textId="77777777" w:rsidR="006D449C" w:rsidRDefault="006D449C">
      <w:r>
        <w:continuationSeparator/>
      </w:r>
    </w:p>
  </w:endnote>
  <w:endnote w:type="continuationNotice" w:id="1">
    <w:p w14:paraId="44E067BA" w14:textId="77777777" w:rsidR="006D449C" w:rsidRDefault="006D44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E85E7C" w:rsidRDefault="00E85E7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91FDA">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91FDA">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1E8E12" w14:textId="77777777" w:rsidR="006D449C" w:rsidRDefault="006D449C">
      <w:r>
        <w:separator/>
      </w:r>
    </w:p>
  </w:footnote>
  <w:footnote w:type="continuationSeparator" w:id="0">
    <w:p w14:paraId="15D7A150" w14:textId="77777777" w:rsidR="006D449C" w:rsidRDefault="006D449C">
      <w:r>
        <w:continuationSeparator/>
      </w:r>
    </w:p>
  </w:footnote>
  <w:footnote w:type="continuationNotice" w:id="1">
    <w:p w14:paraId="151EB067" w14:textId="77777777" w:rsidR="006D449C" w:rsidRDefault="006D44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E85E7C" w:rsidRDefault="00E85E7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E85E7C" w:rsidRDefault="00E85E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6C27F38"/>
    <w:multiLevelType w:val="hybridMultilevel"/>
    <w:tmpl w:val="9DB23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4F0612"/>
    <w:multiLevelType w:val="hybridMultilevel"/>
    <w:tmpl w:val="076E78AA"/>
    <w:lvl w:ilvl="0" w:tplc="94DC6B4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12557DD9"/>
    <w:multiLevelType w:val="hybridMultilevel"/>
    <w:tmpl w:val="BAEED4FC"/>
    <w:lvl w:ilvl="0" w:tplc="34A8753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5349C3"/>
    <w:multiLevelType w:val="hybridMultilevel"/>
    <w:tmpl w:val="F006BF7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3">
    <w:nsid w:val="23941E5E"/>
    <w:multiLevelType w:val="hybridMultilevel"/>
    <w:tmpl w:val="54A4A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8113C8B"/>
    <w:multiLevelType w:val="hybridMultilevel"/>
    <w:tmpl w:val="6D9421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6AE6801"/>
    <w:multiLevelType w:val="hybridMultilevel"/>
    <w:tmpl w:val="E50ECAE6"/>
    <w:lvl w:ilvl="0" w:tplc="94783EC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756BB6"/>
    <w:multiLevelType w:val="hybridMultilevel"/>
    <w:tmpl w:val="61FA0A7C"/>
    <w:lvl w:ilvl="0" w:tplc="A45E56F0">
      <w:start w:val="1"/>
      <w:numFmt w:val="bullet"/>
      <w:lvlText w:val="-"/>
      <w:lvlJc w:val="left"/>
      <w:pPr>
        <w:ind w:left="720" w:hanging="360"/>
      </w:pPr>
      <w:rPr>
        <w:rFonts w:ascii="Arial" w:eastAsia="Times New Roman" w:hAnsi="Arial" w:cs="Aria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6AB61A5"/>
    <w:multiLevelType w:val="hybridMultilevel"/>
    <w:tmpl w:val="1B4A608A"/>
    <w:lvl w:ilvl="0" w:tplc="70FE2688">
      <w:start w:val="1"/>
      <w:numFmt w:val="decimal"/>
      <w:lvlText w:val="(%1)"/>
      <w:lvlJc w:val="left"/>
      <w:pPr>
        <w:ind w:left="927" w:hanging="360"/>
      </w:p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26">
    <w:nsid w:val="46C408B3"/>
    <w:multiLevelType w:val="hybridMultilevel"/>
    <w:tmpl w:val="CA0A86DA"/>
    <w:lvl w:ilvl="0" w:tplc="040B0001">
      <w:start w:val="1"/>
      <w:numFmt w:val="bullet"/>
      <w:lvlText w:val=""/>
      <w:lvlJc w:val="left"/>
      <w:pPr>
        <w:ind w:left="1287" w:hanging="360"/>
      </w:pPr>
      <w:rPr>
        <w:rFonts w:ascii="Symbol" w:hAnsi="Symbol"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27">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8">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9">
    <w:nsid w:val="4B2C1E85"/>
    <w:multiLevelType w:val="hybridMultilevel"/>
    <w:tmpl w:val="268C1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4">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6">
    <w:nsid w:val="57EA7699"/>
    <w:multiLevelType w:val="hybridMultilevel"/>
    <w:tmpl w:val="4F3AE3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35A47B0"/>
    <w:multiLevelType w:val="hybridMultilevel"/>
    <w:tmpl w:val="268C1A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43">
    <w:nsid w:val="6ACB2F57"/>
    <w:multiLevelType w:val="hybridMultilevel"/>
    <w:tmpl w:val="BB869048"/>
    <w:lvl w:ilvl="0" w:tplc="B67C59C4">
      <w:start w:val="1"/>
      <w:numFmt w:val="bullet"/>
      <w:lvlText w:val="•"/>
      <w:lvlJc w:val="left"/>
      <w:pPr>
        <w:tabs>
          <w:tab w:val="num" w:pos="720"/>
        </w:tabs>
        <w:ind w:left="720" w:hanging="360"/>
      </w:pPr>
      <w:rPr>
        <w:rFonts w:ascii="Arial" w:hAnsi="Arial" w:hint="default"/>
      </w:rPr>
    </w:lvl>
    <w:lvl w:ilvl="1" w:tplc="31B4423E" w:tentative="1">
      <w:start w:val="1"/>
      <w:numFmt w:val="bullet"/>
      <w:lvlText w:val="•"/>
      <w:lvlJc w:val="left"/>
      <w:pPr>
        <w:tabs>
          <w:tab w:val="num" w:pos="1440"/>
        </w:tabs>
        <w:ind w:left="1440" w:hanging="360"/>
      </w:pPr>
      <w:rPr>
        <w:rFonts w:ascii="Arial" w:hAnsi="Arial" w:hint="default"/>
      </w:rPr>
    </w:lvl>
    <w:lvl w:ilvl="2" w:tplc="9B0A5702" w:tentative="1">
      <w:start w:val="1"/>
      <w:numFmt w:val="bullet"/>
      <w:lvlText w:val="•"/>
      <w:lvlJc w:val="left"/>
      <w:pPr>
        <w:tabs>
          <w:tab w:val="num" w:pos="2160"/>
        </w:tabs>
        <w:ind w:left="2160" w:hanging="360"/>
      </w:pPr>
      <w:rPr>
        <w:rFonts w:ascii="Arial" w:hAnsi="Arial" w:hint="default"/>
      </w:rPr>
    </w:lvl>
    <w:lvl w:ilvl="3" w:tplc="4C6E8648" w:tentative="1">
      <w:start w:val="1"/>
      <w:numFmt w:val="bullet"/>
      <w:lvlText w:val="•"/>
      <w:lvlJc w:val="left"/>
      <w:pPr>
        <w:tabs>
          <w:tab w:val="num" w:pos="2880"/>
        </w:tabs>
        <w:ind w:left="2880" w:hanging="360"/>
      </w:pPr>
      <w:rPr>
        <w:rFonts w:ascii="Arial" w:hAnsi="Arial" w:hint="default"/>
      </w:rPr>
    </w:lvl>
    <w:lvl w:ilvl="4" w:tplc="D7603E1A" w:tentative="1">
      <w:start w:val="1"/>
      <w:numFmt w:val="bullet"/>
      <w:lvlText w:val="•"/>
      <w:lvlJc w:val="left"/>
      <w:pPr>
        <w:tabs>
          <w:tab w:val="num" w:pos="3600"/>
        </w:tabs>
        <w:ind w:left="3600" w:hanging="360"/>
      </w:pPr>
      <w:rPr>
        <w:rFonts w:ascii="Arial" w:hAnsi="Arial" w:hint="default"/>
      </w:rPr>
    </w:lvl>
    <w:lvl w:ilvl="5" w:tplc="F5567AAC" w:tentative="1">
      <w:start w:val="1"/>
      <w:numFmt w:val="bullet"/>
      <w:lvlText w:val="•"/>
      <w:lvlJc w:val="left"/>
      <w:pPr>
        <w:tabs>
          <w:tab w:val="num" w:pos="4320"/>
        </w:tabs>
        <w:ind w:left="4320" w:hanging="360"/>
      </w:pPr>
      <w:rPr>
        <w:rFonts w:ascii="Arial" w:hAnsi="Arial" w:hint="default"/>
      </w:rPr>
    </w:lvl>
    <w:lvl w:ilvl="6" w:tplc="B9AEF5B6" w:tentative="1">
      <w:start w:val="1"/>
      <w:numFmt w:val="bullet"/>
      <w:lvlText w:val="•"/>
      <w:lvlJc w:val="left"/>
      <w:pPr>
        <w:tabs>
          <w:tab w:val="num" w:pos="5040"/>
        </w:tabs>
        <w:ind w:left="5040" w:hanging="360"/>
      </w:pPr>
      <w:rPr>
        <w:rFonts w:ascii="Arial" w:hAnsi="Arial" w:hint="default"/>
      </w:rPr>
    </w:lvl>
    <w:lvl w:ilvl="7" w:tplc="C8A27D8C" w:tentative="1">
      <w:start w:val="1"/>
      <w:numFmt w:val="bullet"/>
      <w:lvlText w:val="•"/>
      <w:lvlJc w:val="left"/>
      <w:pPr>
        <w:tabs>
          <w:tab w:val="num" w:pos="5760"/>
        </w:tabs>
        <w:ind w:left="5760" w:hanging="360"/>
      </w:pPr>
      <w:rPr>
        <w:rFonts w:ascii="Arial" w:hAnsi="Arial" w:hint="default"/>
      </w:rPr>
    </w:lvl>
    <w:lvl w:ilvl="8" w:tplc="008EB89A" w:tentative="1">
      <w:start w:val="1"/>
      <w:numFmt w:val="bullet"/>
      <w:lvlText w:val="•"/>
      <w:lvlJc w:val="left"/>
      <w:pPr>
        <w:tabs>
          <w:tab w:val="num" w:pos="6480"/>
        </w:tabs>
        <w:ind w:left="6480" w:hanging="360"/>
      </w:pPr>
      <w:rPr>
        <w:rFonts w:ascii="Arial" w:hAnsi="Arial" w:hint="default"/>
      </w:rPr>
    </w:lvl>
  </w:abstractNum>
  <w:abstractNum w:abstractNumId="44">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7">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0"/>
  </w:num>
  <w:num w:numId="3">
    <w:abstractNumId w:val="21"/>
  </w:num>
  <w:num w:numId="4">
    <w:abstractNumId w:val="22"/>
  </w:num>
  <w:num w:numId="5">
    <w:abstractNumId w:val="16"/>
  </w:num>
  <w:num w:numId="6">
    <w:abstractNumId w:val="24"/>
  </w:num>
  <w:num w:numId="7">
    <w:abstractNumId w:val="37"/>
  </w:num>
  <w:num w:numId="8">
    <w:abstractNumId w:val="17"/>
  </w:num>
  <w:num w:numId="9">
    <w:abstractNumId w:val="15"/>
  </w:num>
  <w:num w:numId="10">
    <w:abstractNumId w:val="2"/>
  </w:num>
  <w:num w:numId="11">
    <w:abstractNumId w:val="1"/>
  </w:num>
  <w:num w:numId="12">
    <w:abstractNumId w:val="0"/>
  </w:num>
  <w:num w:numId="13">
    <w:abstractNumId w:val="32"/>
  </w:num>
  <w:num w:numId="14">
    <w:abstractNumId w:val="28"/>
  </w:num>
  <w:num w:numId="15">
    <w:abstractNumId w:val="7"/>
  </w:num>
  <w:num w:numId="16">
    <w:abstractNumId w:val="31"/>
  </w:num>
  <w:num w:numId="17">
    <w:abstractNumId w:val="23"/>
  </w:num>
  <w:num w:numId="18">
    <w:abstractNumId w:val="33"/>
  </w:num>
  <w:num w:numId="19">
    <w:abstractNumId w:val="34"/>
  </w:num>
  <w:num w:numId="20">
    <w:abstractNumId w:val="8"/>
  </w:num>
  <w:num w:numId="21">
    <w:abstractNumId w:val="42"/>
  </w:num>
  <w:num w:numId="22">
    <w:abstractNumId w:val="40"/>
  </w:num>
  <w:num w:numId="23">
    <w:abstractNumId w:val="11"/>
  </w:num>
  <w:num w:numId="24">
    <w:abstractNumId w:val="21"/>
  </w:num>
  <w:num w:numId="25">
    <w:abstractNumId w:val="21"/>
    <w:lvlOverride w:ilvl="0">
      <w:startOverride w:val="1"/>
    </w:lvlOverride>
  </w:num>
  <w:num w:numId="26">
    <w:abstractNumId w:val="21"/>
    <w:lvlOverride w:ilvl="0">
      <w:startOverride w:val="1"/>
    </w:lvlOverride>
  </w:num>
  <w:num w:numId="27">
    <w:abstractNumId w:val="21"/>
    <w:lvlOverride w:ilvl="0">
      <w:startOverride w:val="1"/>
    </w:lvlOverride>
  </w:num>
  <w:num w:numId="28">
    <w:abstractNumId w:val="41"/>
  </w:num>
  <w:num w:numId="29">
    <w:abstractNumId w:val="45"/>
  </w:num>
  <w:num w:numId="30">
    <w:abstractNumId w:val="44"/>
  </w:num>
  <w:num w:numId="31">
    <w:abstractNumId w:val="38"/>
  </w:num>
  <w:num w:numId="32">
    <w:abstractNumId w:val="35"/>
  </w:num>
  <w:num w:numId="33">
    <w:abstractNumId w:val="12"/>
  </w:num>
  <w:num w:numId="34">
    <w:abstractNumId w:val="27"/>
  </w:num>
  <w:num w:numId="35">
    <w:abstractNumId w:val="46"/>
  </w:num>
  <w:num w:numId="36">
    <w:abstractNumId w:val="49"/>
  </w:num>
  <w:num w:numId="37">
    <w:abstractNumId w:val="48"/>
  </w:num>
  <w:num w:numId="38">
    <w:abstractNumId w:val="47"/>
  </w:num>
  <w:num w:numId="39">
    <w:abstractNumId w:val="5"/>
  </w:num>
  <w:num w:numId="40">
    <w:abstractNumId w:val="20"/>
  </w:num>
  <w:num w:numId="41">
    <w:abstractNumId w:val="29"/>
  </w:num>
  <w:num w:numId="42">
    <w:abstractNumId w:val="39"/>
  </w:num>
  <w:num w:numId="43">
    <w:abstractNumId w:val="26"/>
  </w:num>
  <w:num w:numId="44">
    <w:abstractNumId w:val="13"/>
  </w:num>
  <w:num w:numId="45">
    <w:abstractNumId w:val="25"/>
    <w:lvlOverride w:ilvl="0">
      <w:startOverride w:val="1"/>
    </w:lvlOverride>
    <w:lvlOverride w:ilvl="1"/>
    <w:lvlOverride w:ilvl="2"/>
    <w:lvlOverride w:ilvl="3"/>
    <w:lvlOverride w:ilvl="4"/>
    <w:lvlOverride w:ilvl="5"/>
    <w:lvlOverride w:ilvl="6"/>
    <w:lvlOverride w:ilvl="7"/>
    <w:lvlOverride w:ilvl="8"/>
  </w:num>
  <w:num w:numId="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19"/>
  </w:num>
  <w:num w:numId="49">
    <w:abstractNumId w:val="18"/>
  </w:num>
  <w:num w:numId="50">
    <w:abstractNumId w:val="6"/>
  </w:num>
  <w:num w:numId="51">
    <w:abstractNumId w:val="36"/>
  </w:num>
  <w:num w:numId="52">
    <w:abstractNumId w:val="14"/>
  </w:num>
  <w:num w:numId="53">
    <w:abstractNumId w:val="10"/>
  </w:num>
  <w:num w:numId="5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5">
    <w:abstractNumId w:val="4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A8B"/>
    <w:rsid w:val="00012CA8"/>
    <w:rsid w:val="00015D15"/>
    <w:rsid w:val="00023678"/>
    <w:rsid w:val="0002564D"/>
    <w:rsid w:val="00025ECA"/>
    <w:rsid w:val="000325B8"/>
    <w:rsid w:val="00033689"/>
    <w:rsid w:val="00034C15"/>
    <w:rsid w:val="00036BA1"/>
    <w:rsid w:val="000422E2"/>
    <w:rsid w:val="00042F22"/>
    <w:rsid w:val="0004395C"/>
    <w:rsid w:val="000444EF"/>
    <w:rsid w:val="00050B57"/>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55EB"/>
    <w:rsid w:val="00085B52"/>
    <w:rsid w:val="000866F2"/>
    <w:rsid w:val="0009009F"/>
    <w:rsid w:val="00090CCA"/>
    <w:rsid w:val="00091062"/>
    <w:rsid w:val="00091557"/>
    <w:rsid w:val="000924C1"/>
    <w:rsid w:val="000924F0"/>
    <w:rsid w:val="00093474"/>
    <w:rsid w:val="0009510F"/>
    <w:rsid w:val="000A0AFD"/>
    <w:rsid w:val="000A1A54"/>
    <w:rsid w:val="000A1B7B"/>
    <w:rsid w:val="000A36C3"/>
    <w:rsid w:val="000A56F2"/>
    <w:rsid w:val="000B0FF9"/>
    <w:rsid w:val="000B2719"/>
    <w:rsid w:val="000B3A8F"/>
    <w:rsid w:val="000B4AB9"/>
    <w:rsid w:val="000B58C3"/>
    <w:rsid w:val="000B61E9"/>
    <w:rsid w:val="000C038F"/>
    <w:rsid w:val="000C165A"/>
    <w:rsid w:val="000C27C5"/>
    <w:rsid w:val="000C2E19"/>
    <w:rsid w:val="000C7397"/>
    <w:rsid w:val="000D0D07"/>
    <w:rsid w:val="000D2D69"/>
    <w:rsid w:val="000D4797"/>
    <w:rsid w:val="000D4E48"/>
    <w:rsid w:val="000D6C88"/>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17233"/>
    <w:rsid w:val="001219F5"/>
    <w:rsid w:val="00121A20"/>
    <w:rsid w:val="001224D2"/>
    <w:rsid w:val="0012377F"/>
    <w:rsid w:val="00124314"/>
    <w:rsid w:val="00126B4A"/>
    <w:rsid w:val="0012749A"/>
    <w:rsid w:val="00132FD0"/>
    <w:rsid w:val="00133AFE"/>
    <w:rsid w:val="001344C0"/>
    <w:rsid w:val="001346FA"/>
    <w:rsid w:val="00135252"/>
    <w:rsid w:val="0013666F"/>
    <w:rsid w:val="00137728"/>
    <w:rsid w:val="00137AB5"/>
    <w:rsid w:val="00137F0B"/>
    <w:rsid w:val="00143008"/>
    <w:rsid w:val="00143981"/>
    <w:rsid w:val="0014605D"/>
    <w:rsid w:val="0014787F"/>
    <w:rsid w:val="001501DF"/>
    <w:rsid w:val="00151E23"/>
    <w:rsid w:val="001526E0"/>
    <w:rsid w:val="001551B5"/>
    <w:rsid w:val="00161D58"/>
    <w:rsid w:val="00162B29"/>
    <w:rsid w:val="001659C1"/>
    <w:rsid w:val="0016637B"/>
    <w:rsid w:val="00170020"/>
    <w:rsid w:val="00173A8E"/>
    <w:rsid w:val="0017480F"/>
    <w:rsid w:val="00177587"/>
    <w:rsid w:val="0018143F"/>
    <w:rsid w:val="00190AC1"/>
    <w:rsid w:val="0019341A"/>
    <w:rsid w:val="001955A4"/>
    <w:rsid w:val="001961F8"/>
    <w:rsid w:val="00197DF9"/>
    <w:rsid w:val="001A1987"/>
    <w:rsid w:val="001A2564"/>
    <w:rsid w:val="001A259E"/>
    <w:rsid w:val="001A2B06"/>
    <w:rsid w:val="001A39EC"/>
    <w:rsid w:val="001A6173"/>
    <w:rsid w:val="001A65E5"/>
    <w:rsid w:val="001A6CBA"/>
    <w:rsid w:val="001B0D97"/>
    <w:rsid w:val="001B5A5D"/>
    <w:rsid w:val="001B644E"/>
    <w:rsid w:val="001C064A"/>
    <w:rsid w:val="001C0E89"/>
    <w:rsid w:val="001C1CE5"/>
    <w:rsid w:val="001C3D2A"/>
    <w:rsid w:val="001C4EEE"/>
    <w:rsid w:val="001C50D3"/>
    <w:rsid w:val="001D0267"/>
    <w:rsid w:val="001D0E26"/>
    <w:rsid w:val="001D20C3"/>
    <w:rsid w:val="001D51BA"/>
    <w:rsid w:val="001D61A9"/>
    <w:rsid w:val="001D6342"/>
    <w:rsid w:val="001D6D53"/>
    <w:rsid w:val="001E0114"/>
    <w:rsid w:val="001E58E2"/>
    <w:rsid w:val="001E5BDD"/>
    <w:rsid w:val="001E7AED"/>
    <w:rsid w:val="001F2689"/>
    <w:rsid w:val="001F3916"/>
    <w:rsid w:val="001F5205"/>
    <w:rsid w:val="001F54C5"/>
    <w:rsid w:val="001F662C"/>
    <w:rsid w:val="001F7074"/>
    <w:rsid w:val="00200490"/>
    <w:rsid w:val="00201F3A"/>
    <w:rsid w:val="00203F96"/>
    <w:rsid w:val="0020622F"/>
    <w:rsid w:val="002069B2"/>
    <w:rsid w:val="00207FA3"/>
    <w:rsid w:val="00210B83"/>
    <w:rsid w:val="00211A93"/>
    <w:rsid w:val="0021200B"/>
    <w:rsid w:val="00214DA8"/>
    <w:rsid w:val="00215423"/>
    <w:rsid w:val="002158FA"/>
    <w:rsid w:val="00216F9A"/>
    <w:rsid w:val="00216FB0"/>
    <w:rsid w:val="00220600"/>
    <w:rsid w:val="002224DB"/>
    <w:rsid w:val="00223FCB"/>
    <w:rsid w:val="002252C3"/>
    <w:rsid w:val="00225C54"/>
    <w:rsid w:val="00230765"/>
    <w:rsid w:val="00230D6D"/>
    <w:rsid w:val="002319E4"/>
    <w:rsid w:val="00235558"/>
    <w:rsid w:val="00235632"/>
    <w:rsid w:val="00235872"/>
    <w:rsid w:val="00236BF5"/>
    <w:rsid w:val="00241559"/>
    <w:rsid w:val="00242D90"/>
    <w:rsid w:val="002435B3"/>
    <w:rsid w:val="002458EB"/>
    <w:rsid w:val="002500C8"/>
    <w:rsid w:val="002518D0"/>
    <w:rsid w:val="00255D91"/>
    <w:rsid w:val="00257543"/>
    <w:rsid w:val="002617E7"/>
    <w:rsid w:val="0026396C"/>
    <w:rsid w:val="00264228"/>
    <w:rsid w:val="00264334"/>
    <w:rsid w:val="0026473E"/>
    <w:rsid w:val="00266214"/>
    <w:rsid w:val="00267C83"/>
    <w:rsid w:val="00270D5B"/>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0E36"/>
    <w:rsid w:val="00292EB7"/>
    <w:rsid w:val="00295E23"/>
    <w:rsid w:val="00296227"/>
    <w:rsid w:val="00296F44"/>
    <w:rsid w:val="0029777D"/>
    <w:rsid w:val="002A055E"/>
    <w:rsid w:val="002A1D4E"/>
    <w:rsid w:val="002A2869"/>
    <w:rsid w:val="002A54D3"/>
    <w:rsid w:val="002A73E6"/>
    <w:rsid w:val="002B0D5D"/>
    <w:rsid w:val="002B24D6"/>
    <w:rsid w:val="002B2831"/>
    <w:rsid w:val="002C0FF4"/>
    <w:rsid w:val="002C3636"/>
    <w:rsid w:val="002C41E6"/>
    <w:rsid w:val="002C52C8"/>
    <w:rsid w:val="002D071A"/>
    <w:rsid w:val="002D34B2"/>
    <w:rsid w:val="002D3E97"/>
    <w:rsid w:val="002D5F0F"/>
    <w:rsid w:val="002D696F"/>
    <w:rsid w:val="002D7637"/>
    <w:rsid w:val="002E17F2"/>
    <w:rsid w:val="002E6860"/>
    <w:rsid w:val="002E7CAE"/>
    <w:rsid w:val="002F2771"/>
    <w:rsid w:val="002F37A9"/>
    <w:rsid w:val="00301CE6"/>
    <w:rsid w:val="0030256B"/>
    <w:rsid w:val="0030501F"/>
    <w:rsid w:val="00307B83"/>
    <w:rsid w:val="00307BA1"/>
    <w:rsid w:val="00311702"/>
    <w:rsid w:val="00311E82"/>
    <w:rsid w:val="00313FD6"/>
    <w:rsid w:val="003140FC"/>
    <w:rsid w:val="003143BD"/>
    <w:rsid w:val="00314F54"/>
    <w:rsid w:val="003203ED"/>
    <w:rsid w:val="0032131B"/>
    <w:rsid w:val="00322C9F"/>
    <w:rsid w:val="003234E1"/>
    <w:rsid w:val="0032460C"/>
    <w:rsid w:val="00324D23"/>
    <w:rsid w:val="0033038F"/>
    <w:rsid w:val="00331751"/>
    <w:rsid w:val="00334579"/>
    <w:rsid w:val="00334D7B"/>
    <w:rsid w:val="00335858"/>
    <w:rsid w:val="00336BDA"/>
    <w:rsid w:val="00342681"/>
    <w:rsid w:val="00342BD7"/>
    <w:rsid w:val="00346DB5"/>
    <w:rsid w:val="003477B1"/>
    <w:rsid w:val="00350A7C"/>
    <w:rsid w:val="00354401"/>
    <w:rsid w:val="00356C79"/>
    <w:rsid w:val="00357380"/>
    <w:rsid w:val="003602D9"/>
    <w:rsid w:val="003604CE"/>
    <w:rsid w:val="00370E47"/>
    <w:rsid w:val="003742AC"/>
    <w:rsid w:val="00375476"/>
    <w:rsid w:val="003774D7"/>
    <w:rsid w:val="00377CE1"/>
    <w:rsid w:val="00381B3C"/>
    <w:rsid w:val="00385BF0"/>
    <w:rsid w:val="00390400"/>
    <w:rsid w:val="0039066C"/>
    <w:rsid w:val="003939FF"/>
    <w:rsid w:val="0039427F"/>
    <w:rsid w:val="003977DD"/>
    <w:rsid w:val="003A2223"/>
    <w:rsid w:val="003A23AA"/>
    <w:rsid w:val="003A2A0F"/>
    <w:rsid w:val="003A45A1"/>
    <w:rsid w:val="003A5B0A"/>
    <w:rsid w:val="003A6BAC"/>
    <w:rsid w:val="003A6F87"/>
    <w:rsid w:val="003A7EF3"/>
    <w:rsid w:val="003B159C"/>
    <w:rsid w:val="003B2F17"/>
    <w:rsid w:val="003B369F"/>
    <w:rsid w:val="003B36A3"/>
    <w:rsid w:val="003B7FE5"/>
    <w:rsid w:val="003C11C8"/>
    <w:rsid w:val="003C1B54"/>
    <w:rsid w:val="003C2702"/>
    <w:rsid w:val="003C4CE3"/>
    <w:rsid w:val="003C672E"/>
    <w:rsid w:val="003C75DD"/>
    <w:rsid w:val="003C7806"/>
    <w:rsid w:val="003D109F"/>
    <w:rsid w:val="003D2478"/>
    <w:rsid w:val="003D3754"/>
    <w:rsid w:val="003D3C45"/>
    <w:rsid w:val="003D4BF2"/>
    <w:rsid w:val="003D5B1F"/>
    <w:rsid w:val="003E15FA"/>
    <w:rsid w:val="003E5253"/>
    <w:rsid w:val="003E55E4"/>
    <w:rsid w:val="003E74E3"/>
    <w:rsid w:val="003F05C7"/>
    <w:rsid w:val="003F206F"/>
    <w:rsid w:val="003F2CD4"/>
    <w:rsid w:val="003F6BBE"/>
    <w:rsid w:val="004000E8"/>
    <w:rsid w:val="00400A95"/>
    <w:rsid w:val="00402E2B"/>
    <w:rsid w:val="0040512B"/>
    <w:rsid w:val="00405CA5"/>
    <w:rsid w:val="00407AB5"/>
    <w:rsid w:val="00407CD3"/>
    <w:rsid w:val="00410134"/>
    <w:rsid w:val="00410B72"/>
    <w:rsid w:val="00410F18"/>
    <w:rsid w:val="004117A3"/>
    <w:rsid w:val="00411E3A"/>
    <w:rsid w:val="0041263E"/>
    <w:rsid w:val="00413AAC"/>
    <w:rsid w:val="00421105"/>
    <w:rsid w:val="004242F4"/>
    <w:rsid w:val="00427248"/>
    <w:rsid w:val="00433897"/>
    <w:rsid w:val="004358F0"/>
    <w:rsid w:val="00436774"/>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00D4"/>
    <w:rsid w:val="0049087D"/>
    <w:rsid w:val="00490EA5"/>
    <w:rsid w:val="00492BC5"/>
    <w:rsid w:val="00495387"/>
    <w:rsid w:val="004964F1"/>
    <w:rsid w:val="00497F83"/>
    <w:rsid w:val="004A16BC"/>
    <w:rsid w:val="004A2B94"/>
    <w:rsid w:val="004A3021"/>
    <w:rsid w:val="004A7D56"/>
    <w:rsid w:val="004B12AC"/>
    <w:rsid w:val="004B6E58"/>
    <w:rsid w:val="004B72BA"/>
    <w:rsid w:val="004B7C0C"/>
    <w:rsid w:val="004C2B3E"/>
    <w:rsid w:val="004C379F"/>
    <w:rsid w:val="004C3882"/>
    <w:rsid w:val="004C3898"/>
    <w:rsid w:val="004C7E2C"/>
    <w:rsid w:val="004D04C6"/>
    <w:rsid w:val="004D1E06"/>
    <w:rsid w:val="004D36B1"/>
    <w:rsid w:val="004D7EBD"/>
    <w:rsid w:val="004E1AF8"/>
    <w:rsid w:val="004E2680"/>
    <w:rsid w:val="004E28F9"/>
    <w:rsid w:val="004E462E"/>
    <w:rsid w:val="004E56DC"/>
    <w:rsid w:val="004E76F4"/>
    <w:rsid w:val="004F08F8"/>
    <w:rsid w:val="004F0B4E"/>
    <w:rsid w:val="004F0B6C"/>
    <w:rsid w:val="004F14EE"/>
    <w:rsid w:val="004F2078"/>
    <w:rsid w:val="004F3EAB"/>
    <w:rsid w:val="004F4DA3"/>
    <w:rsid w:val="004F6FE0"/>
    <w:rsid w:val="0050101E"/>
    <w:rsid w:val="00503BC6"/>
    <w:rsid w:val="00506557"/>
    <w:rsid w:val="0050677A"/>
    <w:rsid w:val="005108D8"/>
    <w:rsid w:val="005116F9"/>
    <w:rsid w:val="005153A7"/>
    <w:rsid w:val="0051713F"/>
    <w:rsid w:val="00517AD0"/>
    <w:rsid w:val="00520159"/>
    <w:rsid w:val="005205C1"/>
    <w:rsid w:val="00520D36"/>
    <w:rsid w:val="005219CF"/>
    <w:rsid w:val="00527027"/>
    <w:rsid w:val="00530FD1"/>
    <w:rsid w:val="00532CBD"/>
    <w:rsid w:val="00534B59"/>
    <w:rsid w:val="00536759"/>
    <w:rsid w:val="00537C62"/>
    <w:rsid w:val="00542A5A"/>
    <w:rsid w:val="005457DE"/>
    <w:rsid w:val="00546970"/>
    <w:rsid w:val="00547D9C"/>
    <w:rsid w:val="0055231F"/>
    <w:rsid w:val="00554E19"/>
    <w:rsid w:val="00560545"/>
    <w:rsid w:val="0056121F"/>
    <w:rsid w:val="00565488"/>
    <w:rsid w:val="00572505"/>
    <w:rsid w:val="0057359A"/>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27CC"/>
    <w:rsid w:val="005C74FB"/>
    <w:rsid w:val="005C791D"/>
    <w:rsid w:val="005D1602"/>
    <w:rsid w:val="005D4454"/>
    <w:rsid w:val="005D6F32"/>
    <w:rsid w:val="005E1503"/>
    <w:rsid w:val="005E385F"/>
    <w:rsid w:val="005E3CCA"/>
    <w:rsid w:val="005E5834"/>
    <w:rsid w:val="005E5B81"/>
    <w:rsid w:val="005F2CB1"/>
    <w:rsid w:val="005F3025"/>
    <w:rsid w:val="005F4C17"/>
    <w:rsid w:val="005F618C"/>
    <w:rsid w:val="005F70BD"/>
    <w:rsid w:val="00600166"/>
    <w:rsid w:val="00600F6A"/>
    <w:rsid w:val="006010AD"/>
    <w:rsid w:val="0060283C"/>
    <w:rsid w:val="006036F6"/>
    <w:rsid w:val="00604DAC"/>
    <w:rsid w:val="00604F14"/>
    <w:rsid w:val="00605BE1"/>
    <w:rsid w:val="00611B83"/>
    <w:rsid w:val="00613257"/>
    <w:rsid w:val="00615440"/>
    <w:rsid w:val="00615B9D"/>
    <w:rsid w:val="0062053C"/>
    <w:rsid w:val="006209BB"/>
    <w:rsid w:val="00620A71"/>
    <w:rsid w:val="00620D80"/>
    <w:rsid w:val="00622D06"/>
    <w:rsid w:val="006234A6"/>
    <w:rsid w:val="00623923"/>
    <w:rsid w:val="00630001"/>
    <w:rsid w:val="006311B3"/>
    <w:rsid w:val="00631F81"/>
    <w:rsid w:val="006327E9"/>
    <w:rsid w:val="0063284C"/>
    <w:rsid w:val="00636398"/>
    <w:rsid w:val="006368D3"/>
    <w:rsid w:val="006377EC"/>
    <w:rsid w:val="0064151F"/>
    <w:rsid w:val="00641533"/>
    <w:rsid w:val="00641D36"/>
    <w:rsid w:val="0064208D"/>
    <w:rsid w:val="0064341F"/>
    <w:rsid w:val="00643475"/>
    <w:rsid w:val="0064396A"/>
    <w:rsid w:val="00644194"/>
    <w:rsid w:val="00644F5F"/>
    <w:rsid w:val="00645491"/>
    <w:rsid w:val="0064624E"/>
    <w:rsid w:val="006472F1"/>
    <w:rsid w:val="00650AB9"/>
    <w:rsid w:val="0065154C"/>
    <w:rsid w:val="00654995"/>
    <w:rsid w:val="00655733"/>
    <w:rsid w:val="00655ACD"/>
    <w:rsid w:val="00656A92"/>
    <w:rsid w:val="00656DDE"/>
    <w:rsid w:val="00656EB3"/>
    <w:rsid w:val="0066011D"/>
    <w:rsid w:val="006607C0"/>
    <w:rsid w:val="006613A6"/>
    <w:rsid w:val="006627A2"/>
    <w:rsid w:val="006634E6"/>
    <w:rsid w:val="00664550"/>
    <w:rsid w:val="00664D1E"/>
    <w:rsid w:val="006655EE"/>
    <w:rsid w:val="00665F4F"/>
    <w:rsid w:val="00667518"/>
    <w:rsid w:val="00667E0E"/>
    <w:rsid w:val="00667EE7"/>
    <w:rsid w:val="00670922"/>
    <w:rsid w:val="00670BE1"/>
    <w:rsid w:val="0067218F"/>
    <w:rsid w:val="00672E4A"/>
    <w:rsid w:val="006741F2"/>
    <w:rsid w:val="00674CC3"/>
    <w:rsid w:val="00675C72"/>
    <w:rsid w:val="006771F9"/>
    <w:rsid w:val="006776D7"/>
    <w:rsid w:val="00681003"/>
    <w:rsid w:val="006817C9"/>
    <w:rsid w:val="00683ECE"/>
    <w:rsid w:val="00691FDA"/>
    <w:rsid w:val="00695FC2"/>
    <w:rsid w:val="006967F7"/>
    <w:rsid w:val="00696949"/>
    <w:rsid w:val="00697052"/>
    <w:rsid w:val="006A4571"/>
    <w:rsid w:val="006A46FB"/>
    <w:rsid w:val="006A5E28"/>
    <w:rsid w:val="006A697B"/>
    <w:rsid w:val="006A7AFF"/>
    <w:rsid w:val="006B0BB5"/>
    <w:rsid w:val="006B1816"/>
    <w:rsid w:val="006B2099"/>
    <w:rsid w:val="006B50CF"/>
    <w:rsid w:val="006B7141"/>
    <w:rsid w:val="006B7396"/>
    <w:rsid w:val="006C03B8"/>
    <w:rsid w:val="006C14EE"/>
    <w:rsid w:val="006C17B0"/>
    <w:rsid w:val="006C20CF"/>
    <w:rsid w:val="006C4E54"/>
    <w:rsid w:val="006C5EC9"/>
    <w:rsid w:val="006C6059"/>
    <w:rsid w:val="006C7522"/>
    <w:rsid w:val="006D43DA"/>
    <w:rsid w:val="006D4462"/>
    <w:rsid w:val="006D449C"/>
    <w:rsid w:val="006D5B70"/>
    <w:rsid w:val="006D5D33"/>
    <w:rsid w:val="006D5F1C"/>
    <w:rsid w:val="006D6F08"/>
    <w:rsid w:val="006D7433"/>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28E6"/>
    <w:rsid w:val="007029CE"/>
    <w:rsid w:val="0070346E"/>
    <w:rsid w:val="00704EDB"/>
    <w:rsid w:val="00706101"/>
    <w:rsid w:val="00707072"/>
    <w:rsid w:val="00707D61"/>
    <w:rsid w:val="00712287"/>
    <w:rsid w:val="00712772"/>
    <w:rsid w:val="007148D3"/>
    <w:rsid w:val="00715B9A"/>
    <w:rsid w:val="00726EA6"/>
    <w:rsid w:val="00727208"/>
    <w:rsid w:val="00727680"/>
    <w:rsid w:val="00730D19"/>
    <w:rsid w:val="0073114B"/>
    <w:rsid w:val="007348B1"/>
    <w:rsid w:val="00735268"/>
    <w:rsid w:val="007362A6"/>
    <w:rsid w:val="00736D7D"/>
    <w:rsid w:val="00740E58"/>
    <w:rsid w:val="0074428B"/>
    <w:rsid w:val="007445A0"/>
    <w:rsid w:val="0074524B"/>
    <w:rsid w:val="00745A05"/>
    <w:rsid w:val="00747D8B"/>
    <w:rsid w:val="00747EF3"/>
    <w:rsid w:val="007508A2"/>
    <w:rsid w:val="00751228"/>
    <w:rsid w:val="007571E1"/>
    <w:rsid w:val="007604B2"/>
    <w:rsid w:val="00765281"/>
    <w:rsid w:val="00766BAD"/>
    <w:rsid w:val="0076708C"/>
    <w:rsid w:val="007755F2"/>
    <w:rsid w:val="00776971"/>
    <w:rsid w:val="0078177E"/>
    <w:rsid w:val="0078304C"/>
    <w:rsid w:val="00783673"/>
    <w:rsid w:val="00784B84"/>
    <w:rsid w:val="00785490"/>
    <w:rsid w:val="00787B50"/>
    <w:rsid w:val="007925EA"/>
    <w:rsid w:val="0079296C"/>
    <w:rsid w:val="00793CD8"/>
    <w:rsid w:val="00794372"/>
    <w:rsid w:val="00795C92"/>
    <w:rsid w:val="00796231"/>
    <w:rsid w:val="007966F9"/>
    <w:rsid w:val="007A0555"/>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C36"/>
    <w:rsid w:val="007E1DEB"/>
    <w:rsid w:val="007E2916"/>
    <w:rsid w:val="007E4610"/>
    <w:rsid w:val="007E4715"/>
    <w:rsid w:val="007E505B"/>
    <w:rsid w:val="007E7091"/>
    <w:rsid w:val="007E784D"/>
    <w:rsid w:val="007F13AA"/>
    <w:rsid w:val="007F60D8"/>
    <w:rsid w:val="00803FAE"/>
    <w:rsid w:val="0080605F"/>
    <w:rsid w:val="00807396"/>
    <w:rsid w:val="00807786"/>
    <w:rsid w:val="00807EC7"/>
    <w:rsid w:val="0081144B"/>
    <w:rsid w:val="00811FCB"/>
    <w:rsid w:val="008158D6"/>
    <w:rsid w:val="00817196"/>
    <w:rsid w:val="008235DB"/>
    <w:rsid w:val="00824AB4"/>
    <w:rsid w:val="00825C42"/>
    <w:rsid w:val="00825D25"/>
    <w:rsid w:val="00826C8B"/>
    <w:rsid w:val="00827D6F"/>
    <w:rsid w:val="008355DF"/>
    <w:rsid w:val="00835605"/>
    <w:rsid w:val="0083700D"/>
    <w:rsid w:val="008376AC"/>
    <w:rsid w:val="008444E8"/>
    <w:rsid w:val="00844E80"/>
    <w:rsid w:val="00846FE7"/>
    <w:rsid w:val="008534CF"/>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0657"/>
    <w:rsid w:val="00893AAD"/>
    <w:rsid w:val="00894A88"/>
    <w:rsid w:val="00895386"/>
    <w:rsid w:val="00896419"/>
    <w:rsid w:val="008A0945"/>
    <w:rsid w:val="008A21FF"/>
    <w:rsid w:val="008A2CE2"/>
    <w:rsid w:val="008A30AC"/>
    <w:rsid w:val="008A44B8"/>
    <w:rsid w:val="008A51A8"/>
    <w:rsid w:val="008A54C7"/>
    <w:rsid w:val="008A77D8"/>
    <w:rsid w:val="008B0483"/>
    <w:rsid w:val="008B10FA"/>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E449C"/>
    <w:rsid w:val="008F0982"/>
    <w:rsid w:val="008F0AA1"/>
    <w:rsid w:val="008F1EAB"/>
    <w:rsid w:val="008F33DC"/>
    <w:rsid w:val="008F477F"/>
    <w:rsid w:val="008F523A"/>
    <w:rsid w:val="008F58A4"/>
    <w:rsid w:val="009017E8"/>
    <w:rsid w:val="00902350"/>
    <w:rsid w:val="0090336B"/>
    <w:rsid w:val="009053AA"/>
    <w:rsid w:val="0090544E"/>
    <w:rsid w:val="00906939"/>
    <w:rsid w:val="00910B7D"/>
    <w:rsid w:val="00911DFB"/>
    <w:rsid w:val="009139D9"/>
    <w:rsid w:val="00913E71"/>
    <w:rsid w:val="00914AD8"/>
    <w:rsid w:val="009158A3"/>
    <w:rsid w:val="00916046"/>
    <w:rsid w:val="00916079"/>
    <w:rsid w:val="00916E34"/>
    <w:rsid w:val="00917CE9"/>
    <w:rsid w:val="00920BF2"/>
    <w:rsid w:val="00922010"/>
    <w:rsid w:val="009231CA"/>
    <w:rsid w:val="00927915"/>
    <w:rsid w:val="00931363"/>
    <w:rsid w:val="00931BD9"/>
    <w:rsid w:val="0093523B"/>
    <w:rsid w:val="009368F3"/>
    <w:rsid w:val="0094058F"/>
    <w:rsid w:val="00941636"/>
    <w:rsid w:val="00943742"/>
    <w:rsid w:val="00945C05"/>
    <w:rsid w:val="00946945"/>
    <w:rsid w:val="00947713"/>
    <w:rsid w:val="00950DE7"/>
    <w:rsid w:val="00951AF2"/>
    <w:rsid w:val="00953920"/>
    <w:rsid w:val="00953D47"/>
    <w:rsid w:val="0095681E"/>
    <w:rsid w:val="009572D4"/>
    <w:rsid w:val="00961921"/>
    <w:rsid w:val="0096430A"/>
    <w:rsid w:val="00964FDF"/>
    <w:rsid w:val="00965381"/>
    <w:rsid w:val="0096554B"/>
    <w:rsid w:val="0096584A"/>
    <w:rsid w:val="00966C54"/>
    <w:rsid w:val="009675AA"/>
    <w:rsid w:val="00967D3E"/>
    <w:rsid w:val="00971F08"/>
    <w:rsid w:val="0097603D"/>
    <w:rsid w:val="00976949"/>
    <w:rsid w:val="00977A41"/>
    <w:rsid w:val="00980477"/>
    <w:rsid w:val="00981DD1"/>
    <w:rsid w:val="00985253"/>
    <w:rsid w:val="009853B3"/>
    <w:rsid w:val="00990630"/>
    <w:rsid w:val="00991761"/>
    <w:rsid w:val="009940CF"/>
    <w:rsid w:val="00994DCA"/>
    <w:rsid w:val="009960EC"/>
    <w:rsid w:val="0099703B"/>
    <w:rsid w:val="009970DD"/>
    <w:rsid w:val="009976D3"/>
    <w:rsid w:val="009A04FA"/>
    <w:rsid w:val="009A0FBA"/>
    <w:rsid w:val="009A1601"/>
    <w:rsid w:val="009A2BD6"/>
    <w:rsid w:val="009A462D"/>
    <w:rsid w:val="009A5CBA"/>
    <w:rsid w:val="009A7879"/>
    <w:rsid w:val="009B163A"/>
    <w:rsid w:val="009B1F30"/>
    <w:rsid w:val="009B3AC2"/>
    <w:rsid w:val="009B4DF4"/>
    <w:rsid w:val="009B564E"/>
    <w:rsid w:val="009B5CEE"/>
    <w:rsid w:val="009B7754"/>
    <w:rsid w:val="009B7E87"/>
    <w:rsid w:val="009C1211"/>
    <w:rsid w:val="009C13AF"/>
    <w:rsid w:val="009C403E"/>
    <w:rsid w:val="009D28AD"/>
    <w:rsid w:val="009D38B6"/>
    <w:rsid w:val="009D4FF0"/>
    <w:rsid w:val="009D703C"/>
    <w:rsid w:val="009D718F"/>
    <w:rsid w:val="009E068F"/>
    <w:rsid w:val="009E14E0"/>
    <w:rsid w:val="009E35DB"/>
    <w:rsid w:val="009E47A3"/>
    <w:rsid w:val="009F08F3"/>
    <w:rsid w:val="009F344F"/>
    <w:rsid w:val="009F7442"/>
    <w:rsid w:val="009F7EC6"/>
    <w:rsid w:val="00A048A8"/>
    <w:rsid w:val="00A04F49"/>
    <w:rsid w:val="00A07A3D"/>
    <w:rsid w:val="00A13E54"/>
    <w:rsid w:val="00A14603"/>
    <w:rsid w:val="00A17F63"/>
    <w:rsid w:val="00A20B9F"/>
    <w:rsid w:val="00A2193B"/>
    <w:rsid w:val="00A2351A"/>
    <w:rsid w:val="00A23A3B"/>
    <w:rsid w:val="00A264A9"/>
    <w:rsid w:val="00A27785"/>
    <w:rsid w:val="00A300BE"/>
    <w:rsid w:val="00A30187"/>
    <w:rsid w:val="00A31C10"/>
    <w:rsid w:val="00A3448A"/>
    <w:rsid w:val="00A36297"/>
    <w:rsid w:val="00A3793A"/>
    <w:rsid w:val="00A406E3"/>
    <w:rsid w:val="00A41E2B"/>
    <w:rsid w:val="00A45B74"/>
    <w:rsid w:val="00A46C9D"/>
    <w:rsid w:val="00A52E1D"/>
    <w:rsid w:val="00A57A1E"/>
    <w:rsid w:val="00A61499"/>
    <w:rsid w:val="00A62A77"/>
    <w:rsid w:val="00A63483"/>
    <w:rsid w:val="00A64C9A"/>
    <w:rsid w:val="00A6502E"/>
    <w:rsid w:val="00A65328"/>
    <w:rsid w:val="00A657D7"/>
    <w:rsid w:val="00A660AC"/>
    <w:rsid w:val="00A67E6C"/>
    <w:rsid w:val="00A7147C"/>
    <w:rsid w:val="00A71B99"/>
    <w:rsid w:val="00A739D0"/>
    <w:rsid w:val="00A73A3A"/>
    <w:rsid w:val="00A761D4"/>
    <w:rsid w:val="00A774D9"/>
    <w:rsid w:val="00A77EC4"/>
    <w:rsid w:val="00A80760"/>
    <w:rsid w:val="00A867D8"/>
    <w:rsid w:val="00A92879"/>
    <w:rsid w:val="00A937F3"/>
    <w:rsid w:val="00A9442A"/>
    <w:rsid w:val="00A96AD6"/>
    <w:rsid w:val="00A97939"/>
    <w:rsid w:val="00AA016F"/>
    <w:rsid w:val="00AA1ED6"/>
    <w:rsid w:val="00AA4F83"/>
    <w:rsid w:val="00AA51D6"/>
    <w:rsid w:val="00AA6F0C"/>
    <w:rsid w:val="00AA7770"/>
    <w:rsid w:val="00AB0BC8"/>
    <w:rsid w:val="00AB11CA"/>
    <w:rsid w:val="00AB14D9"/>
    <w:rsid w:val="00AB2E29"/>
    <w:rsid w:val="00AB4AB8"/>
    <w:rsid w:val="00AB655E"/>
    <w:rsid w:val="00AB6B72"/>
    <w:rsid w:val="00AC007F"/>
    <w:rsid w:val="00AC2ECD"/>
    <w:rsid w:val="00AC3119"/>
    <w:rsid w:val="00AC49FB"/>
    <w:rsid w:val="00AC5A10"/>
    <w:rsid w:val="00AD0AA3"/>
    <w:rsid w:val="00AD1D0F"/>
    <w:rsid w:val="00AD3F94"/>
    <w:rsid w:val="00AD4A5A"/>
    <w:rsid w:val="00AD69D8"/>
    <w:rsid w:val="00AE20C0"/>
    <w:rsid w:val="00AE27AC"/>
    <w:rsid w:val="00AE40E0"/>
    <w:rsid w:val="00AE4DBA"/>
    <w:rsid w:val="00AE4F07"/>
    <w:rsid w:val="00AE7C50"/>
    <w:rsid w:val="00AF1C5D"/>
    <w:rsid w:val="00AF42D7"/>
    <w:rsid w:val="00AF6A60"/>
    <w:rsid w:val="00AF6AB0"/>
    <w:rsid w:val="00AF70B2"/>
    <w:rsid w:val="00B006FE"/>
    <w:rsid w:val="00B007CB"/>
    <w:rsid w:val="00B02AA9"/>
    <w:rsid w:val="00B02FA3"/>
    <w:rsid w:val="00B05084"/>
    <w:rsid w:val="00B05D92"/>
    <w:rsid w:val="00B157F9"/>
    <w:rsid w:val="00B16AFE"/>
    <w:rsid w:val="00B20256"/>
    <w:rsid w:val="00B20D09"/>
    <w:rsid w:val="00B222B8"/>
    <w:rsid w:val="00B2763F"/>
    <w:rsid w:val="00B27AAC"/>
    <w:rsid w:val="00B30929"/>
    <w:rsid w:val="00B372AA"/>
    <w:rsid w:val="00B40445"/>
    <w:rsid w:val="00B41888"/>
    <w:rsid w:val="00B436F4"/>
    <w:rsid w:val="00B44ABE"/>
    <w:rsid w:val="00B45A52"/>
    <w:rsid w:val="00B46175"/>
    <w:rsid w:val="00B50049"/>
    <w:rsid w:val="00B54C36"/>
    <w:rsid w:val="00B560EB"/>
    <w:rsid w:val="00B563F3"/>
    <w:rsid w:val="00B664C7"/>
    <w:rsid w:val="00B739F6"/>
    <w:rsid w:val="00B7527D"/>
    <w:rsid w:val="00B7624B"/>
    <w:rsid w:val="00B76781"/>
    <w:rsid w:val="00B8088E"/>
    <w:rsid w:val="00B816EA"/>
    <w:rsid w:val="00B81A6C"/>
    <w:rsid w:val="00B81B0D"/>
    <w:rsid w:val="00B85DE5"/>
    <w:rsid w:val="00B90F73"/>
    <w:rsid w:val="00B9160F"/>
    <w:rsid w:val="00B92EA3"/>
    <w:rsid w:val="00B93B59"/>
    <w:rsid w:val="00B9406A"/>
    <w:rsid w:val="00B9650A"/>
    <w:rsid w:val="00BA083D"/>
    <w:rsid w:val="00BA2280"/>
    <w:rsid w:val="00BA2864"/>
    <w:rsid w:val="00BA2A08"/>
    <w:rsid w:val="00BA2CBB"/>
    <w:rsid w:val="00BA56D2"/>
    <w:rsid w:val="00BA6858"/>
    <w:rsid w:val="00BA71AA"/>
    <w:rsid w:val="00BA76E0"/>
    <w:rsid w:val="00BB2A25"/>
    <w:rsid w:val="00BB3D00"/>
    <w:rsid w:val="00BB51E9"/>
    <w:rsid w:val="00BB6077"/>
    <w:rsid w:val="00BB73ED"/>
    <w:rsid w:val="00BC0FDC"/>
    <w:rsid w:val="00BC3053"/>
    <w:rsid w:val="00BC4D2E"/>
    <w:rsid w:val="00BC6FD2"/>
    <w:rsid w:val="00BD09F7"/>
    <w:rsid w:val="00BD48AC"/>
    <w:rsid w:val="00BD5F1A"/>
    <w:rsid w:val="00BD7A42"/>
    <w:rsid w:val="00BE1234"/>
    <w:rsid w:val="00BE2FA6"/>
    <w:rsid w:val="00BE333F"/>
    <w:rsid w:val="00BE49D7"/>
    <w:rsid w:val="00BE5AB4"/>
    <w:rsid w:val="00BE703D"/>
    <w:rsid w:val="00BE7406"/>
    <w:rsid w:val="00BE7603"/>
    <w:rsid w:val="00BF1C89"/>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0BA9"/>
    <w:rsid w:val="00C22738"/>
    <w:rsid w:val="00C26FE5"/>
    <w:rsid w:val="00C279B5"/>
    <w:rsid w:val="00C27C45"/>
    <w:rsid w:val="00C341F9"/>
    <w:rsid w:val="00C36C34"/>
    <w:rsid w:val="00C3719D"/>
    <w:rsid w:val="00C45B86"/>
    <w:rsid w:val="00C4713E"/>
    <w:rsid w:val="00C47CF1"/>
    <w:rsid w:val="00C54995"/>
    <w:rsid w:val="00C54D41"/>
    <w:rsid w:val="00C60783"/>
    <w:rsid w:val="00C632A4"/>
    <w:rsid w:val="00C64672"/>
    <w:rsid w:val="00C647ED"/>
    <w:rsid w:val="00C65BC9"/>
    <w:rsid w:val="00C6628F"/>
    <w:rsid w:val="00C70211"/>
    <w:rsid w:val="00C70697"/>
    <w:rsid w:val="00C7110B"/>
    <w:rsid w:val="00C72EF4"/>
    <w:rsid w:val="00C75D2F"/>
    <w:rsid w:val="00C767BE"/>
    <w:rsid w:val="00C76E3C"/>
    <w:rsid w:val="00C77776"/>
    <w:rsid w:val="00C77795"/>
    <w:rsid w:val="00C81568"/>
    <w:rsid w:val="00C81F83"/>
    <w:rsid w:val="00C9027A"/>
    <w:rsid w:val="00C9068E"/>
    <w:rsid w:val="00C93159"/>
    <w:rsid w:val="00C93C4B"/>
    <w:rsid w:val="00C944AB"/>
    <w:rsid w:val="00C95B40"/>
    <w:rsid w:val="00CA1ED8"/>
    <w:rsid w:val="00CA3341"/>
    <w:rsid w:val="00CA7287"/>
    <w:rsid w:val="00CB1F63"/>
    <w:rsid w:val="00CB5367"/>
    <w:rsid w:val="00CB7170"/>
    <w:rsid w:val="00CB7A8C"/>
    <w:rsid w:val="00CC040E"/>
    <w:rsid w:val="00CC111F"/>
    <w:rsid w:val="00CC2011"/>
    <w:rsid w:val="00CC3EA0"/>
    <w:rsid w:val="00CC4B87"/>
    <w:rsid w:val="00CC7B45"/>
    <w:rsid w:val="00CD1188"/>
    <w:rsid w:val="00CD127A"/>
    <w:rsid w:val="00CD2ED1"/>
    <w:rsid w:val="00CD2FFF"/>
    <w:rsid w:val="00CD337B"/>
    <w:rsid w:val="00CD6EB6"/>
    <w:rsid w:val="00CE0424"/>
    <w:rsid w:val="00CE07C6"/>
    <w:rsid w:val="00CE3D86"/>
    <w:rsid w:val="00CE7561"/>
    <w:rsid w:val="00CF1354"/>
    <w:rsid w:val="00CF3B1F"/>
    <w:rsid w:val="00CF3BF6"/>
    <w:rsid w:val="00CF625B"/>
    <w:rsid w:val="00CF687E"/>
    <w:rsid w:val="00D00AE7"/>
    <w:rsid w:val="00D02075"/>
    <w:rsid w:val="00D0349B"/>
    <w:rsid w:val="00D0706E"/>
    <w:rsid w:val="00D10249"/>
    <w:rsid w:val="00D1117E"/>
    <w:rsid w:val="00D115C3"/>
    <w:rsid w:val="00D11897"/>
    <w:rsid w:val="00D12C5C"/>
    <w:rsid w:val="00D13135"/>
    <w:rsid w:val="00D13E4E"/>
    <w:rsid w:val="00D13FE3"/>
    <w:rsid w:val="00D14DC1"/>
    <w:rsid w:val="00D20237"/>
    <w:rsid w:val="00D20493"/>
    <w:rsid w:val="00D239A7"/>
    <w:rsid w:val="00D23F47"/>
    <w:rsid w:val="00D32A9B"/>
    <w:rsid w:val="00D33BE6"/>
    <w:rsid w:val="00D36E71"/>
    <w:rsid w:val="00D3710F"/>
    <w:rsid w:val="00D37D87"/>
    <w:rsid w:val="00D40B33"/>
    <w:rsid w:val="00D42F70"/>
    <w:rsid w:val="00D4318F"/>
    <w:rsid w:val="00D438BF"/>
    <w:rsid w:val="00D440F8"/>
    <w:rsid w:val="00D45823"/>
    <w:rsid w:val="00D546FF"/>
    <w:rsid w:val="00D547DD"/>
    <w:rsid w:val="00D55AD5"/>
    <w:rsid w:val="00D57201"/>
    <w:rsid w:val="00D576CA"/>
    <w:rsid w:val="00D61AF5"/>
    <w:rsid w:val="00D652B5"/>
    <w:rsid w:val="00D657E4"/>
    <w:rsid w:val="00D66155"/>
    <w:rsid w:val="00D66CAA"/>
    <w:rsid w:val="00D708B0"/>
    <w:rsid w:val="00D72F9B"/>
    <w:rsid w:val="00D732F9"/>
    <w:rsid w:val="00D7375C"/>
    <w:rsid w:val="00D77B1D"/>
    <w:rsid w:val="00D8021F"/>
    <w:rsid w:val="00D80383"/>
    <w:rsid w:val="00D80AC8"/>
    <w:rsid w:val="00D823C6"/>
    <w:rsid w:val="00D84043"/>
    <w:rsid w:val="00D86CA3"/>
    <w:rsid w:val="00D871CE"/>
    <w:rsid w:val="00D87F55"/>
    <w:rsid w:val="00D9196D"/>
    <w:rsid w:val="00D92982"/>
    <w:rsid w:val="00D95DF5"/>
    <w:rsid w:val="00DA1092"/>
    <w:rsid w:val="00DA24BD"/>
    <w:rsid w:val="00DA305E"/>
    <w:rsid w:val="00DA454A"/>
    <w:rsid w:val="00DA5417"/>
    <w:rsid w:val="00DA56E8"/>
    <w:rsid w:val="00DB0A9F"/>
    <w:rsid w:val="00DB377D"/>
    <w:rsid w:val="00DB6176"/>
    <w:rsid w:val="00DB726D"/>
    <w:rsid w:val="00DC1C50"/>
    <w:rsid w:val="00DC2D36"/>
    <w:rsid w:val="00DC53EF"/>
    <w:rsid w:val="00DD6046"/>
    <w:rsid w:val="00DD6051"/>
    <w:rsid w:val="00DD6BE3"/>
    <w:rsid w:val="00DD6CA7"/>
    <w:rsid w:val="00DE3BDB"/>
    <w:rsid w:val="00DE4D83"/>
    <w:rsid w:val="00DE5608"/>
    <w:rsid w:val="00DE58D0"/>
    <w:rsid w:val="00DE654F"/>
    <w:rsid w:val="00DF0B6E"/>
    <w:rsid w:val="00DF15E0"/>
    <w:rsid w:val="00DF20E8"/>
    <w:rsid w:val="00DF37A0"/>
    <w:rsid w:val="00DF5B71"/>
    <w:rsid w:val="00DF7229"/>
    <w:rsid w:val="00E00660"/>
    <w:rsid w:val="00E00BE1"/>
    <w:rsid w:val="00E023AF"/>
    <w:rsid w:val="00E0481E"/>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53"/>
    <w:rsid w:val="00E47AEF"/>
    <w:rsid w:val="00E50DDC"/>
    <w:rsid w:val="00E52A05"/>
    <w:rsid w:val="00E537A9"/>
    <w:rsid w:val="00E53B75"/>
    <w:rsid w:val="00E546CE"/>
    <w:rsid w:val="00E5471B"/>
    <w:rsid w:val="00E54E3B"/>
    <w:rsid w:val="00E57565"/>
    <w:rsid w:val="00E6344D"/>
    <w:rsid w:val="00E63838"/>
    <w:rsid w:val="00E64434"/>
    <w:rsid w:val="00E67C51"/>
    <w:rsid w:val="00E72EFC"/>
    <w:rsid w:val="00E753F4"/>
    <w:rsid w:val="00E758EC"/>
    <w:rsid w:val="00E77CCC"/>
    <w:rsid w:val="00E8234C"/>
    <w:rsid w:val="00E83AA9"/>
    <w:rsid w:val="00E84956"/>
    <w:rsid w:val="00E85928"/>
    <w:rsid w:val="00E85E7C"/>
    <w:rsid w:val="00E870E4"/>
    <w:rsid w:val="00E87822"/>
    <w:rsid w:val="00E90395"/>
    <w:rsid w:val="00E90E49"/>
    <w:rsid w:val="00E917F9"/>
    <w:rsid w:val="00E9291C"/>
    <w:rsid w:val="00E93FFE"/>
    <w:rsid w:val="00E94F8A"/>
    <w:rsid w:val="00E951EC"/>
    <w:rsid w:val="00E9731A"/>
    <w:rsid w:val="00E9752B"/>
    <w:rsid w:val="00EA7A41"/>
    <w:rsid w:val="00EB031C"/>
    <w:rsid w:val="00EB077B"/>
    <w:rsid w:val="00EB4EA2"/>
    <w:rsid w:val="00EC0539"/>
    <w:rsid w:val="00EC27C6"/>
    <w:rsid w:val="00EC4207"/>
    <w:rsid w:val="00EC5653"/>
    <w:rsid w:val="00EC71CE"/>
    <w:rsid w:val="00ED1006"/>
    <w:rsid w:val="00ED1628"/>
    <w:rsid w:val="00ED2AAD"/>
    <w:rsid w:val="00ED44FC"/>
    <w:rsid w:val="00ED4EB0"/>
    <w:rsid w:val="00ED7D94"/>
    <w:rsid w:val="00EE3C1F"/>
    <w:rsid w:val="00EE5CC7"/>
    <w:rsid w:val="00EF18FE"/>
    <w:rsid w:val="00EF3C81"/>
    <w:rsid w:val="00EF4221"/>
    <w:rsid w:val="00EF4C30"/>
    <w:rsid w:val="00EF5787"/>
    <w:rsid w:val="00EF60D0"/>
    <w:rsid w:val="00EF6650"/>
    <w:rsid w:val="00F0528D"/>
    <w:rsid w:val="00F06C67"/>
    <w:rsid w:val="00F06DFD"/>
    <w:rsid w:val="00F071D1"/>
    <w:rsid w:val="00F07533"/>
    <w:rsid w:val="00F10595"/>
    <w:rsid w:val="00F10629"/>
    <w:rsid w:val="00F15FA5"/>
    <w:rsid w:val="00F203AE"/>
    <w:rsid w:val="00F209B7"/>
    <w:rsid w:val="00F2376F"/>
    <w:rsid w:val="00F243D8"/>
    <w:rsid w:val="00F2556B"/>
    <w:rsid w:val="00F262AD"/>
    <w:rsid w:val="00F27B04"/>
    <w:rsid w:val="00F30828"/>
    <w:rsid w:val="00F313D6"/>
    <w:rsid w:val="00F34301"/>
    <w:rsid w:val="00F40F0C"/>
    <w:rsid w:val="00F42239"/>
    <w:rsid w:val="00F430A9"/>
    <w:rsid w:val="00F4766C"/>
    <w:rsid w:val="00F503B9"/>
    <w:rsid w:val="00F50548"/>
    <w:rsid w:val="00F507D1"/>
    <w:rsid w:val="00F514BD"/>
    <w:rsid w:val="00F519CE"/>
    <w:rsid w:val="00F51ADA"/>
    <w:rsid w:val="00F56091"/>
    <w:rsid w:val="00F607C5"/>
    <w:rsid w:val="00F60DEA"/>
    <w:rsid w:val="00F6302A"/>
    <w:rsid w:val="00F64134"/>
    <w:rsid w:val="00F64C2B"/>
    <w:rsid w:val="00F651BE"/>
    <w:rsid w:val="00F67F53"/>
    <w:rsid w:val="00F703BE"/>
    <w:rsid w:val="00F71F69"/>
    <w:rsid w:val="00F72B72"/>
    <w:rsid w:val="00F74BB9"/>
    <w:rsid w:val="00F74FF4"/>
    <w:rsid w:val="00F75582"/>
    <w:rsid w:val="00F76EFA"/>
    <w:rsid w:val="00F8033E"/>
    <w:rsid w:val="00F804BE"/>
    <w:rsid w:val="00F817CE"/>
    <w:rsid w:val="00F81AF6"/>
    <w:rsid w:val="00F8456C"/>
    <w:rsid w:val="00F848DD"/>
    <w:rsid w:val="00F859D8"/>
    <w:rsid w:val="00F85D8B"/>
    <w:rsid w:val="00F8626D"/>
    <w:rsid w:val="00F86334"/>
    <w:rsid w:val="00F868F5"/>
    <w:rsid w:val="00F9056A"/>
    <w:rsid w:val="00F90A97"/>
    <w:rsid w:val="00F90F8D"/>
    <w:rsid w:val="00F92782"/>
    <w:rsid w:val="00F93A82"/>
    <w:rsid w:val="00F93AA9"/>
    <w:rsid w:val="00F9423F"/>
    <w:rsid w:val="00F949C6"/>
    <w:rsid w:val="00F96985"/>
    <w:rsid w:val="00F974D0"/>
    <w:rsid w:val="00F97838"/>
    <w:rsid w:val="00FA2BB3"/>
    <w:rsid w:val="00FA398E"/>
    <w:rsid w:val="00FB1ED1"/>
    <w:rsid w:val="00FB216B"/>
    <w:rsid w:val="00FB3B05"/>
    <w:rsid w:val="00FB4C8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1F96"/>
    <w:rsid w:val="00FE2365"/>
    <w:rsid w:val="00FE2ABC"/>
    <w:rsid w:val="00FE4C7B"/>
    <w:rsid w:val="00FE7336"/>
    <w:rsid w:val="00FE787C"/>
    <w:rsid w:val="00FF2673"/>
    <w:rsid w:val="00FF2D78"/>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6B7141"/>
    <w:rPr>
      <w:rFonts w:ascii="Arial" w:hAnsi="Arial"/>
      <w:b/>
      <w:bCs/>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6B7141"/>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58167">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566190418">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5943349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086878449">
      <w:bodyDiv w:val="1"/>
      <w:marLeft w:val="0"/>
      <w:marRight w:val="0"/>
      <w:marTop w:val="0"/>
      <w:marBottom w:val="0"/>
      <w:divBdr>
        <w:top w:val="none" w:sz="0" w:space="0" w:color="auto"/>
        <w:left w:val="none" w:sz="0" w:space="0" w:color="auto"/>
        <w:bottom w:val="none" w:sz="0" w:space="0" w:color="auto"/>
        <w:right w:val="none" w:sz="0" w:space="0" w:color="auto"/>
      </w:divBdr>
      <w:divsChild>
        <w:div w:id="336612883">
          <w:marLeft w:val="547"/>
          <w:marRight w:val="0"/>
          <w:marTop w:val="240"/>
          <w:marBottom w:val="0"/>
          <w:divBdr>
            <w:top w:val="none" w:sz="0" w:space="0" w:color="auto"/>
            <w:left w:val="none" w:sz="0" w:space="0" w:color="auto"/>
            <w:bottom w:val="none" w:sz="0" w:space="0" w:color="auto"/>
            <w:right w:val="none" w:sz="0" w:space="0" w:color="auto"/>
          </w:divBdr>
        </w:div>
        <w:div w:id="1088767850">
          <w:marLeft w:val="547"/>
          <w:marRight w:val="0"/>
          <w:marTop w:val="240"/>
          <w:marBottom w:val="0"/>
          <w:divBdr>
            <w:top w:val="none" w:sz="0" w:space="0" w:color="auto"/>
            <w:left w:val="none" w:sz="0" w:space="0" w:color="auto"/>
            <w:bottom w:val="none" w:sz="0" w:space="0" w:color="auto"/>
            <w:right w:val="none" w:sz="0" w:space="0" w:color="auto"/>
          </w:divBdr>
        </w:div>
        <w:div w:id="1575313634">
          <w:marLeft w:val="547"/>
          <w:marRight w:val="0"/>
          <w:marTop w:val="240"/>
          <w:marBottom w:val="0"/>
          <w:divBdr>
            <w:top w:val="none" w:sz="0" w:space="0" w:color="auto"/>
            <w:left w:val="none" w:sz="0" w:space="0" w:color="auto"/>
            <w:bottom w:val="none" w:sz="0" w:space="0" w:color="auto"/>
            <w:right w:val="none" w:sz="0" w:space="0" w:color="auto"/>
          </w:divBdr>
        </w:div>
      </w:divsChild>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46135068">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732381903">
      <w:bodyDiv w:val="1"/>
      <w:marLeft w:val="0"/>
      <w:marRight w:val="0"/>
      <w:marTop w:val="0"/>
      <w:marBottom w:val="0"/>
      <w:divBdr>
        <w:top w:val="none" w:sz="0" w:space="0" w:color="auto"/>
        <w:left w:val="none" w:sz="0" w:space="0" w:color="auto"/>
        <w:bottom w:val="none" w:sz="0" w:space="0" w:color="auto"/>
        <w:right w:val="none" w:sz="0" w:space="0" w:color="auto"/>
      </w:divBdr>
    </w:div>
    <w:div w:id="1757365049">
      <w:bodyDiv w:val="1"/>
      <w:marLeft w:val="0"/>
      <w:marRight w:val="0"/>
      <w:marTop w:val="0"/>
      <w:marBottom w:val="0"/>
      <w:divBdr>
        <w:top w:val="none" w:sz="0" w:space="0" w:color="auto"/>
        <w:left w:val="none" w:sz="0" w:space="0" w:color="auto"/>
        <w:bottom w:val="none" w:sz="0" w:space="0" w:color="auto"/>
        <w:right w:val="none" w:sz="0" w:space="0" w:color="auto"/>
      </w:divBdr>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068258166">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s://metis-ii.5g-ppp.eu/wp-content/uploads/5G-PPP-METIS-II-5G-RAN-Architecture-White-Paper.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SAQRZK7RPU5V-1-520</_dlc_DocId>
    <_dlc_DocIdUrl xmlns="08b2df90-05d3-4030-90d4-c9feeb4a1cd9">
      <Url>https://ericoll.internal.ericsson.com/sites/NSA/_layouts/DocIdRedir.aspx?ID=SAQRZK7RPU5V-1-520</Url>
      <Description>SAQRZK7RPU5V-1-520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3EAD7832-5499-4346-9E95-251E422A6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6</Pages>
  <Words>2732</Words>
  <Characters>15579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Mattias</cp:lastModifiedBy>
  <cp:revision>3</cp:revision>
  <cp:lastPrinted>2016-01-26T08:44:00Z</cp:lastPrinted>
  <dcterms:created xsi:type="dcterms:W3CDTF">2016-04-01T23:38:00Z</dcterms:created>
  <dcterms:modified xsi:type="dcterms:W3CDTF">2016-04-02T00:57:00Z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1a773964-9e74-4969-833f-b97449a53183</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